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9A67E" w14:textId="3A845CDD" w:rsidR="00495514" w:rsidRDefault="00495514" w:rsidP="004955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9F5D58" w:rsidRPr="009F5D58">
        <w:rPr>
          <w:b/>
          <w:noProof/>
          <w:sz w:val="24"/>
        </w:rPr>
        <w:t>C4-21</w:t>
      </w:r>
      <w:r w:rsidR="007B4F65">
        <w:rPr>
          <w:b/>
          <w:noProof/>
          <w:sz w:val="24"/>
        </w:rPr>
        <w:t>4625</w:t>
      </w:r>
    </w:p>
    <w:p w14:paraId="0E874A83" w14:textId="3DA9F3E6" w:rsidR="000628F9" w:rsidRDefault="00495514" w:rsidP="00495514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8D1FEA">
        <w:rPr>
          <w:b/>
          <w:noProof/>
          <w:sz w:val="24"/>
        </w:rPr>
        <w:t xml:space="preserve">        was C4-214314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75F97" w:rsidR="001E41F3" w:rsidRPr="00410371" w:rsidRDefault="007B4F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065944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90807" w:rsidR="001E41F3" w:rsidRPr="00410371" w:rsidRDefault="007B4F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BEE" w:rsidRPr="009F5D58">
              <w:rPr>
                <w:b/>
                <w:noProof/>
                <w:sz w:val="28"/>
              </w:rPr>
              <w:t>0</w:t>
            </w:r>
            <w:r w:rsidR="009F5D58" w:rsidRPr="009F5D58">
              <w:rPr>
                <w:b/>
                <w:noProof/>
                <w:sz w:val="28"/>
              </w:rPr>
              <w:t>292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6CA9C" w:rsidR="001E41F3" w:rsidRPr="00410371" w:rsidRDefault="00C34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138E2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D61666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749E4" w:rsidR="001E41F3" w:rsidRDefault="001C4B3B" w:rsidP="004938E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NSSRG</w:t>
            </w:r>
            <w:proofErr w:type="spellEnd"/>
            <w:r>
              <w:t xml:space="preserve"> value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9102A4">
              <w:rPr>
                <w:noProof/>
              </w:rPr>
              <w:t>0</w:t>
            </w:r>
            <w:r w:rsidR="001C4B3B" w:rsidRPr="009102A4">
              <w:rPr>
                <w:noProof/>
              </w:rPr>
              <w:t>8</w:t>
            </w:r>
            <w:r w:rsidRPr="009102A4">
              <w:rPr>
                <w:noProof/>
              </w:rPr>
              <w:t>-</w:t>
            </w:r>
            <w:r w:rsidR="009E10CA" w:rsidRPr="009102A4">
              <w:rPr>
                <w:noProof/>
              </w:rPr>
              <w:t>1</w:t>
            </w:r>
            <w:r w:rsidR="009E1FB2" w:rsidRPr="009102A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24C00" w14:textId="7AE54F4F" w:rsidR="00A37760" w:rsidRDefault="00DB3848" w:rsidP="00A75BD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CR</w:t>
            </w:r>
            <w:r w:rsidR="009E1FB2">
              <w:rPr>
                <w:noProof/>
              </w:rPr>
              <w:t xml:space="preserve"> </w:t>
            </w:r>
            <w:r w:rsidR="009E1FB2" w:rsidRPr="009E1FB2">
              <w:rPr>
                <w:noProof/>
              </w:rPr>
              <w:t>S2-2105157</w:t>
            </w:r>
            <w:r w:rsidR="009E1FB2">
              <w:rPr>
                <w:noProof/>
              </w:rPr>
              <w:t xml:space="preserve"> and </w:t>
            </w:r>
            <w:r w:rsidRPr="00DB3848">
              <w:rPr>
                <w:noProof/>
              </w:rPr>
              <w:t>S2-2104913</w:t>
            </w:r>
            <w:r>
              <w:rPr>
                <w:noProof/>
              </w:rPr>
              <w:t xml:space="preserve"> </w:t>
            </w:r>
            <w:r w:rsidR="001D0D99">
              <w:rPr>
                <w:noProof/>
              </w:rPr>
              <w:t xml:space="preserve">introduce </w:t>
            </w:r>
            <w:r w:rsidR="001D0D99">
              <w:rPr>
                <w:rFonts w:cs="Arial"/>
              </w:rPr>
              <w:t>the support of NG.116 attribute "Simultaneous Use of a Network Slice"</w:t>
            </w:r>
            <w:r w:rsidR="00B7618B">
              <w:rPr>
                <w:rFonts w:cs="Arial"/>
              </w:rPr>
              <w:t xml:space="preserve"> therefore stage 3 alignment is </w:t>
            </w:r>
            <w:proofErr w:type="gramStart"/>
            <w:r w:rsidR="00B7618B">
              <w:rPr>
                <w:rFonts w:cs="Arial"/>
              </w:rPr>
              <w:t>required</w:t>
            </w:r>
            <w:proofErr w:type="gramEnd"/>
            <w:r w:rsidR="00B7618B">
              <w:rPr>
                <w:rFonts w:cs="Arial"/>
              </w:rPr>
              <w:t xml:space="preserve"> for the same.</w:t>
            </w:r>
          </w:p>
          <w:p w14:paraId="7DBB33A4" w14:textId="77777777" w:rsidR="00A37760" w:rsidRDefault="00A37760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6C280" w14:textId="77777777" w:rsidR="007D1CF9" w:rsidRDefault="007D1CF9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2E370C" w:rsidR="001E41F3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AC0E" w14:textId="2D583A9F" w:rsidR="00223232" w:rsidRDefault="00272C9F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data type NsSrg and NsSrgRm are added</w:t>
            </w:r>
          </w:p>
          <w:p w14:paraId="36980A8C" w14:textId="07FE72E9" w:rsidR="000653F7" w:rsidRDefault="000653F7" w:rsidP="002232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B2290" w:rsidR="001E41F3" w:rsidRDefault="0027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195AF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B54744">
              <w:rPr>
                <w:noProof/>
              </w:rPr>
              <w:t>CommonData</w:t>
            </w:r>
            <w:r w:rsidR="00C42F3E">
              <w:rPr>
                <w:noProof/>
              </w:rPr>
              <w:t>.yaml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33631" w:rsidR="00D606D3" w:rsidRDefault="00D606D3" w:rsidP="00A5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6C2401A4" w14:textId="77777777" w:rsidR="00D6601D" w:rsidRDefault="00D6601D" w:rsidP="00D6601D">
      <w:pPr>
        <w:pStyle w:val="Heading3"/>
      </w:pPr>
      <w:bookmarkStart w:id="15" w:name="_Toc24925810"/>
      <w:bookmarkStart w:id="16" w:name="_Toc24925988"/>
      <w:bookmarkStart w:id="17" w:name="_Toc24926164"/>
      <w:bookmarkStart w:id="18" w:name="_Toc33964017"/>
      <w:bookmarkStart w:id="19" w:name="_Toc33980773"/>
      <w:bookmarkStart w:id="20" w:name="_Toc36462574"/>
      <w:bookmarkStart w:id="21" w:name="_Toc36462770"/>
      <w:bookmarkStart w:id="22" w:name="_Toc43026009"/>
      <w:bookmarkStart w:id="23" w:name="_Toc49763543"/>
      <w:bookmarkStart w:id="24" w:name="_Toc56754239"/>
      <w:bookmarkStart w:id="25" w:name="_Toc70341399"/>
      <w:bookmarkStart w:id="26" w:name="_Toc24925886"/>
      <w:bookmarkStart w:id="27" w:name="_Toc24926064"/>
      <w:bookmarkStart w:id="28" w:name="_Toc24926240"/>
      <w:bookmarkStart w:id="29" w:name="_Toc33964100"/>
      <w:bookmarkStart w:id="30" w:name="_Toc33980867"/>
      <w:bookmarkStart w:id="31" w:name="_Toc36462668"/>
      <w:bookmarkStart w:id="32" w:name="_Toc36462864"/>
      <w:bookmarkStart w:id="33" w:name="_Toc43026118"/>
      <w:bookmarkStart w:id="34" w:name="_Toc49763652"/>
      <w:bookmarkStart w:id="35" w:name="_Toc56754348"/>
      <w:bookmarkStart w:id="36" w:name="_Toc703415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5.4.2</w:t>
      </w:r>
      <w:r>
        <w:tab/>
        <w:t>Simple Data Types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5FF0A2" w14:textId="77777777" w:rsidR="00D6601D" w:rsidRDefault="00D6601D" w:rsidP="00D6601D">
      <w:r>
        <w:t>This clause specifies common simple data types.</w:t>
      </w:r>
    </w:p>
    <w:p w14:paraId="479F3AA9" w14:textId="77777777" w:rsidR="00D6601D" w:rsidRDefault="00D6601D" w:rsidP="00D6601D">
      <w:pPr>
        <w:pStyle w:val="TH"/>
      </w:pPr>
      <w:r>
        <w:lastRenderedPageBreak/>
        <w:t>Table 5.4.2-1: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932"/>
        <w:gridCol w:w="954"/>
        <w:gridCol w:w="6743"/>
      </w:tblGrid>
      <w:tr w:rsidR="00D6601D" w14:paraId="1CC50FB8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A4DFF" w14:textId="77777777" w:rsidR="00D6601D" w:rsidRDefault="00D6601D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EF8FE" w14:textId="77777777" w:rsidR="00D6601D" w:rsidRDefault="00D6601D">
            <w:pPr>
              <w:pStyle w:val="TAH"/>
            </w:pPr>
            <w:r>
              <w:t>Type Definition</w:t>
            </w:r>
          </w:p>
        </w:tc>
        <w:tc>
          <w:tcPr>
            <w:tcW w:w="3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FB72" w14:textId="77777777" w:rsidR="00D6601D" w:rsidRDefault="00D6601D">
            <w:pPr>
              <w:pStyle w:val="TAH"/>
            </w:pPr>
            <w:r>
              <w:t>Description</w:t>
            </w:r>
          </w:p>
        </w:tc>
      </w:tr>
      <w:tr w:rsidR="00D6601D" w14:paraId="672AF32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8CE60" w14:textId="77777777" w:rsidR="00D6601D" w:rsidRDefault="00D6601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20C1F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67D388" w14:textId="77777777" w:rsidR="00D6601D" w:rsidRDefault="00D6601D">
            <w:pPr>
              <w:pStyle w:val="TAL"/>
            </w:pPr>
            <w:r>
              <w:rPr>
                <w:lang w:eastAsia="zh-CN"/>
              </w:rPr>
              <w:t xml:space="preserve">String </w:t>
            </w:r>
            <w:proofErr w:type="gramStart"/>
            <w:r>
              <w:rPr>
                <w:lang w:eastAsia="zh-CN"/>
              </w:rPr>
              <w:t>providing</w:t>
            </w:r>
            <w:proofErr w:type="gramEnd"/>
            <w:r>
              <w:rPr>
                <w:lang w:eastAsia="zh-CN"/>
              </w:rPr>
              <w:t xml:space="preserve"> an application identifier. </w:t>
            </w:r>
          </w:p>
        </w:tc>
      </w:tr>
      <w:tr w:rsidR="00D6601D" w14:paraId="44BF5E65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FFF54" w14:textId="77777777" w:rsidR="00D6601D" w:rsidRDefault="00D6601D">
            <w:pPr>
              <w:pStyle w:val="TAL"/>
            </w:pPr>
            <w:proofErr w:type="spellStart"/>
            <w:r>
              <w:t>ApplicationIdRm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32EA0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10ACBB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ApplicationId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12385744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52812" w14:textId="77777777" w:rsidR="00D6601D" w:rsidRDefault="00D6601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F4383" w14:textId="77777777" w:rsidR="00D6601D" w:rsidRDefault="00D6601D">
            <w:pPr>
              <w:pStyle w:val="TAL"/>
            </w:pPr>
            <w:r>
              <w:t>integer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D3DAD91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Unsigned integer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 PDU session, within the range 0 to 255, as specified in clause 11.2.3.1b, bits 1 to 8, of 3GPP TS 24.007 [13]. If the PDU Session ID is </w:t>
            </w:r>
            <w:proofErr w:type="gramStart"/>
            <w:r>
              <w:rPr>
                <w:lang w:eastAsia="zh-CN"/>
              </w:rPr>
              <w:t>allocated</w:t>
            </w:r>
            <w:proofErr w:type="gramEnd"/>
            <w:r>
              <w:rPr>
                <w:lang w:eastAsia="zh-CN"/>
              </w:rPr>
              <w:t xml:space="preserve"> by the Core Network for </w:t>
            </w:r>
            <w:proofErr w:type="spellStart"/>
            <w:r>
              <w:rPr>
                <w:lang w:eastAsia="zh-CN"/>
              </w:rPr>
              <w:t>UEs</w:t>
            </w:r>
            <w:proofErr w:type="spellEnd"/>
            <w:r>
              <w:rPr>
                <w:lang w:eastAsia="zh-CN"/>
              </w:rPr>
              <w:t xml:space="preserve"> not supporting N1 mode, reserved range 64 to 95 is used. PDU Session ID within the reserved range is only visible in the Core Network (NOTE).</w:t>
            </w:r>
          </w:p>
        </w:tc>
      </w:tr>
      <w:tr w:rsidR="00D6601D" w14:paraId="00232A68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8848A" w14:textId="77777777" w:rsidR="00D6601D" w:rsidRDefault="00D6601D">
            <w:pPr>
              <w:pStyle w:val="TAL"/>
            </w:pPr>
            <w:proofErr w:type="spellStart"/>
            <w:r>
              <w:t>Mcc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1602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51F12D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Mobile Country Code part of the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comprising</w:t>
            </w:r>
            <w:proofErr w:type="gramEnd"/>
            <w:r>
              <w:rPr>
                <w:lang w:eastAsia="zh-CN"/>
              </w:rPr>
              <w:t xml:space="preserve"> 3 digits, as defined in clause 9.3.3.5 of 3GPP TS 38.413 [11].</w:t>
            </w:r>
          </w:p>
          <w:p w14:paraId="109E0E00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1A8BCC2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0-9]{3}$'</w:t>
            </w:r>
          </w:p>
        </w:tc>
      </w:tr>
      <w:tr w:rsidR="00D6601D" w14:paraId="0FFBD15E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E7EC8" w14:textId="77777777" w:rsidR="00D6601D" w:rsidRDefault="00D6601D">
            <w:pPr>
              <w:pStyle w:val="TAL"/>
            </w:pPr>
            <w:proofErr w:type="spellStart"/>
            <w:r>
              <w:t>MccRm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29A30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211CD3F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Mcc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5F2291AB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B0B4" w14:textId="77777777" w:rsidR="00D6601D" w:rsidRDefault="00D6601D">
            <w:pPr>
              <w:pStyle w:val="TAL"/>
            </w:pPr>
            <w:r>
              <w:t>Mnc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D40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90632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Mobile Network Code part of the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, </w:t>
            </w:r>
            <w:proofErr w:type="gramStart"/>
            <w:r>
              <w:rPr>
                <w:lang w:eastAsia="zh-CN"/>
              </w:rPr>
              <w:t>comprising</w:t>
            </w:r>
            <w:proofErr w:type="gramEnd"/>
            <w:r>
              <w:rPr>
                <w:lang w:eastAsia="zh-CN"/>
              </w:rPr>
              <w:t xml:space="preserve"> 2 or 3 digits, as defined in clause 9.3.3.5 of 3GPP TS 38.413 [11].</w:t>
            </w:r>
          </w:p>
          <w:p w14:paraId="73380CB4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484C512C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32D2E186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0-9]{2,3}$'</w:t>
            </w:r>
          </w:p>
        </w:tc>
      </w:tr>
      <w:tr w:rsidR="00D6601D" w14:paraId="7B029AF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B2B9B" w14:textId="77777777" w:rsidR="00D6601D" w:rsidRDefault="00D6601D">
            <w:pPr>
              <w:pStyle w:val="TAL"/>
            </w:pPr>
            <w:proofErr w:type="spellStart"/>
            <w:r>
              <w:t>MncRm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4B506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0A1673E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"Mnc"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5920931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04090" w14:textId="77777777" w:rsidR="00D6601D" w:rsidRDefault="00D6601D">
            <w:pPr>
              <w:pStyle w:val="TAL"/>
            </w:pPr>
            <w:r>
              <w:t>Tac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9A2C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A5F380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 or 3-octet string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 tracking area code as specified in clause 9.3.3.10 of 3GPP TS 38.413 [11],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TAC shall appear first in the string, and the character representing the 4 least significant bit of the TAC shall appear last in the string.</w:t>
            </w:r>
          </w:p>
          <w:p w14:paraId="5F7B351D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14B17B8B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77DD4D72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Examples:</w:t>
            </w:r>
          </w:p>
          <w:p w14:paraId="7FF11954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legacy TAC 0x4305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"4305".</w:t>
            </w:r>
          </w:p>
          <w:p w14:paraId="5F65A2BA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 extended TAC 0x63F84B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"63F84B"</w:t>
            </w:r>
          </w:p>
        </w:tc>
      </w:tr>
      <w:tr w:rsidR="00D6601D" w14:paraId="5E5888F1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87555" w14:textId="77777777" w:rsidR="00D6601D" w:rsidRDefault="00D6601D">
            <w:pPr>
              <w:pStyle w:val="TAL"/>
            </w:pPr>
            <w:proofErr w:type="spellStart"/>
            <w:r>
              <w:t>TacRm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27C1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53E3D7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"Tac"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A8EE2D7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A7D97" w14:textId="77777777" w:rsidR="00D6601D" w:rsidRDefault="00D6601D">
            <w:pPr>
              <w:pStyle w:val="TAL"/>
            </w:pPr>
            <w:proofErr w:type="spellStart"/>
            <w:r>
              <w:t>EutraCellId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BCE2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AF854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28-bit string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an E-</w:t>
            </w:r>
            <w:proofErr w:type="spellStart"/>
            <w:r>
              <w:rPr>
                <w:lang w:eastAsia="zh-CN"/>
              </w:rPr>
              <w:t>UTRA</w:t>
            </w:r>
            <w:proofErr w:type="spellEnd"/>
            <w:r>
              <w:rPr>
                <w:lang w:eastAsia="zh-CN"/>
              </w:rPr>
              <w:t xml:space="preserve"> Cell Id as specified in clause 9.3.1.9 of 3GPP TS 38.413 [11],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Cell Id shall appear first in the string, and the character representing the 4 least significant bit of the Cell Id shall appear last in the string.</w:t>
            </w:r>
          </w:p>
          <w:p w14:paraId="0CF57A46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4060750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4F7707E1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24761742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6167149E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E-</w:t>
            </w:r>
            <w:proofErr w:type="spellStart"/>
            <w:r>
              <w:rPr>
                <w:lang w:eastAsia="zh-CN"/>
              </w:rPr>
              <w:t>UTRA</w:t>
            </w:r>
            <w:proofErr w:type="spellEnd"/>
            <w:r>
              <w:rPr>
                <w:lang w:eastAsia="zh-CN"/>
              </w:rPr>
              <w:t xml:space="preserve"> Cell Id 0x5BD6007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"5BD6007".</w:t>
            </w:r>
          </w:p>
        </w:tc>
      </w:tr>
      <w:tr w:rsidR="00D6601D" w14:paraId="58B6C7BB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12C18" w14:textId="77777777" w:rsidR="00D6601D" w:rsidRDefault="00D6601D">
            <w:pPr>
              <w:pStyle w:val="TAL"/>
            </w:pPr>
            <w:proofErr w:type="spellStart"/>
            <w:r>
              <w:t>EutraCellIdRm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57454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EC8BAA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EutraCellId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D451052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93C01" w14:textId="77777777" w:rsidR="00D6601D" w:rsidRDefault="00D6601D">
            <w:pPr>
              <w:pStyle w:val="TAL"/>
            </w:pPr>
            <w:proofErr w:type="spellStart"/>
            <w:r>
              <w:t>NrCellId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FE1DC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287330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36-bit string </w:t>
            </w:r>
            <w:proofErr w:type="gramStart"/>
            <w:r>
              <w:rPr>
                <w:lang w:eastAsia="zh-CN"/>
              </w:rPr>
              <w:t>identifying</w:t>
            </w:r>
            <w:proofErr w:type="gramEnd"/>
            <w:r>
              <w:rPr>
                <w:lang w:eastAsia="zh-CN"/>
              </w:rPr>
              <w:t xml:space="preserve"> an NR Cell Id as specified in clause 9.3.1.7 of 3GPP TS 38.413 [11],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Cell Id shall appear first in the string, and the character representing the 4 least significant bit of the Cell Id shall appear last in the string.</w:t>
            </w:r>
          </w:p>
          <w:p w14:paraId="52D7D01A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3C57633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7F8612CA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558BB91B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6C492609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An NR Cell Id 0x225BD6007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"225BD6007".</w:t>
            </w:r>
          </w:p>
        </w:tc>
      </w:tr>
      <w:tr w:rsidR="00D6601D" w14:paraId="12C5A29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FE6BD" w14:textId="77777777" w:rsidR="00D6601D" w:rsidRDefault="00D6601D">
            <w:pPr>
              <w:pStyle w:val="TAL"/>
            </w:pPr>
            <w:proofErr w:type="spellStart"/>
            <w:r>
              <w:t>NrCellIdRm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3CF6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5888E3D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NrCellId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054AD010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1C9A" w14:textId="77777777" w:rsidR="00D6601D" w:rsidRDefault="00D6601D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2294B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570AEB" w14:textId="77777777" w:rsidR="00D6601D" w:rsidRDefault="00D660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 xml:space="preserve"> (Data network access identifier), see </w:t>
            </w:r>
            <w:r>
              <w:t>clause 5.6.7 of 3GPP TS 23.501 [8]</w:t>
            </w:r>
            <w:r>
              <w:rPr>
                <w:rFonts w:eastAsia="DengXian"/>
              </w:rPr>
              <w:t>.</w:t>
            </w:r>
          </w:p>
        </w:tc>
      </w:tr>
      <w:tr w:rsidR="00D6601D" w14:paraId="0A0F3CDA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C9E80" w14:textId="77777777" w:rsidR="00D6601D" w:rsidRDefault="00D6601D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602E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FEB89B7" w14:textId="77777777" w:rsidR="00D6601D" w:rsidRDefault="00D6601D">
            <w:pPr>
              <w:pStyle w:val="TAL"/>
              <w:rPr>
                <w:lang w:eastAsia="zh-CN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Dnai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4B6A18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E24FB" w14:textId="77777777" w:rsidR="00D6601D" w:rsidRDefault="00D6601D">
            <w:pPr>
              <w:pStyle w:val="TAL"/>
            </w:pPr>
            <w:r>
              <w:t>5GMmCause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D63FD" w14:textId="77777777" w:rsidR="00D6601D" w:rsidRDefault="00D6601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F19A3A" w14:textId="77777777" w:rsidR="00D6601D" w:rsidRDefault="00D6601D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D6601D" w14:paraId="386D6B5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06914" w14:textId="77777777" w:rsidR="00D6601D" w:rsidRDefault="00D6601D">
            <w:pPr>
              <w:pStyle w:val="TAL"/>
            </w:pPr>
            <w:proofErr w:type="spellStart"/>
            <w:r>
              <w:lastRenderedPageBreak/>
              <w:t>AreaCodeRm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E959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C23E74D" w14:textId="77777777" w:rsidR="00D6601D" w:rsidRDefault="00D6601D">
            <w:pPr>
              <w:pStyle w:val="TAL"/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AreaCode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4BA7DE1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C81F6" w14:textId="77777777" w:rsidR="00D6601D" w:rsidRDefault="00D6601D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968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E5A2EA" w14:textId="77777777" w:rsidR="00D6601D" w:rsidRDefault="00D6601D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 [7].</w:t>
            </w:r>
          </w:p>
        </w:tc>
      </w:tr>
      <w:tr w:rsidR="00D6601D" w14:paraId="7DDAED36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03EED" w14:textId="77777777" w:rsidR="00D6601D" w:rsidRDefault="00D6601D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B568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48E302D" w14:textId="77777777" w:rsidR="00D6601D" w:rsidRDefault="00D6601D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D6601D" w14:paraId="3FE9C3B4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19AA" w14:textId="77777777" w:rsidR="00D6601D" w:rsidRDefault="00D6601D">
            <w:pPr>
              <w:pStyle w:val="TAL"/>
            </w:pPr>
            <w:r>
              <w:rPr>
                <w:rFonts w:eastAsia="MS Mincho" w:cs="Arial"/>
                <w:lang w:eastAsia="ja-JP"/>
              </w:rPr>
              <w:t>N3IwfId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48212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1EDB48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9.3.1.57 of 3GPP TS 38.413 [11]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N3IWF ID shall appear first in the string, and the character representing the 4 least significant bit of the N3IWF ID shall appear last in the string</w:t>
            </w:r>
            <w:r>
              <w:rPr>
                <w:rFonts w:cs="Arial"/>
                <w:szCs w:val="18"/>
              </w:rPr>
              <w:t>.</w:t>
            </w:r>
          </w:p>
          <w:p w14:paraId="28CF44D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9]+</w:t>
            </w:r>
            <w:proofErr w:type="gramEnd"/>
            <w:r>
              <w:rPr>
                <w:rFonts w:cs="Arial"/>
                <w:szCs w:val="18"/>
              </w:rPr>
              <w:t>$'</w:t>
            </w:r>
          </w:p>
          <w:p w14:paraId="32905388" w14:textId="77777777" w:rsidR="00D6601D" w:rsidRDefault="00D6601D">
            <w:pPr>
              <w:pStyle w:val="TAL"/>
            </w:pPr>
          </w:p>
          <w:p w14:paraId="65E14C11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0F3002D8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N3IWF Id 0x5BD6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"5BD6".</w:t>
            </w:r>
          </w:p>
        </w:tc>
      </w:tr>
      <w:tr w:rsidR="00D6601D" w14:paraId="215F79D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5A2D1" w14:textId="77777777" w:rsidR="00D6601D" w:rsidRDefault="00D6601D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val="en-US" w:eastAsia="ja-JP"/>
              </w:rPr>
              <w:t>WAgfId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3D7E9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BED106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>
              <w:rPr>
                <w:rFonts w:cs="Arial"/>
                <w:lang w:eastAsia="ja-JP"/>
              </w:rPr>
              <w:t>W-</w:t>
            </w:r>
            <w:proofErr w:type="spellStart"/>
            <w:r>
              <w:rPr>
                <w:rFonts w:cs="Arial"/>
                <w:lang w:eastAsia="ja-JP"/>
              </w:rPr>
              <w:t>AGF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9.3.1.162 of 3GPP TS 38.413 [11]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representing the 4 most significant bits of the 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 xml:space="preserve"> ID shall appear first in the string, and the character representing the 4 least significant bit of the 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 xml:space="preserve"> ID shall appear last in the string</w:t>
            </w:r>
            <w:r>
              <w:rPr>
                <w:rFonts w:cs="Arial"/>
                <w:szCs w:val="18"/>
              </w:rPr>
              <w:t>.</w:t>
            </w:r>
          </w:p>
          <w:p w14:paraId="2D65A2A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9]+</w:t>
            </w:r>
            <w:proofErr w:type="gramEnd"/>
            <w:r>
              <w:rPr>
                <w:rFonts w:cs="Arial"/>
                <w:szCs w:val="18"/>
              </w:rPr>
              <w:t>$'</w:t>
            </w:r>
          </w:p>
          <w:p w14:paraId="2F1EBC56" w14:textId="77777777" w:rsidR="00D6601D" w:rsidRDefault="00D6601D">
            <w:pPr>
              <w:pStyle w:val="TAL"/>
            </w:pPr>
          </w:p>
          <w:p w14:paraId="492C01E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385148B8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 xml:space="preserve"> Id 0x5BD6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"5BD6".</w:t>
            </w:r>
          </w:p>
        </w:tc>
      </w:tr>
      <w:tr w:rsidR="00D6601D" w14:paraId="608892D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2BD8B" w14:textId="77777777" w:rsidR="00D6601D" w:rsidRDefault="00D6601D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MS Mincho" w:cs="Arial"/>
                <w:lang w:val="en-US" w:eastAsia="ja-JP"/>
              </w:rPr>
              <w:t>TngfId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E686B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8B26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proofErr w:type="spellStart"/>
            <w:r>
              <w:rPr>
                <w:rFonts w:cs="Arial"/>
                <w:lang w:eastAsia="ja-JP"/>
              </w:rPr>
              <w:t>TNGF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 xml:space="preserve">9.3.1.161 of 3GPP TS 38.413 [11]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most significant character </w:t>
            </w:r>
            <w:proofErr w:type="gramStart"/>
            <w:r>
              <w:rPr>
                <w:lang w:eastAsia="zh-CN"/>
              </w:rPr>
              <w:t>representing</w:t>
            </w:r>
            <w:proofErr w:type="gramEnd"/>
            <w:r>
              <w:rPr>
                <w:lang w:eastAsia="zh-CN"/>
              </w:rPr>
              <w:t xml:space="preserve"> the 4 most significant bits of the 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ID shall appear first in the string, and the character representing the 4 least significant bit of the 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ID shall appear last in the string</w:t>
            </w:r>
            <w:r>
              <w:rPr>
                <w:rFonts w:cs="Arial"/>
                <w:szCs w:val="18"/>
              </w:rPr>
              <w:t>.</w:t>
            </w:r>
          </w:p>
          <w:p w14:paraId="64A1EC7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'^[A-Fa-f0-</w:t>
            </w:r>
            <w:proofErr w:type="gramStart"/>
            <w:r>
              <w:rPr>
                <w:rFonts w:cs="Arial"/>
                <w:szCs w:val="18"/>
              </w:rPr>
              <w:t>9]+</w:t>
            </w:r>
            <w:proofErr w:type="gramEnd"/>
            <w:r>
              <w:rPr>
                <w:rFonts w:cs="Arial"/>
                <w:szCs w:val="18"/>
              </w:rPr>
              <w:t>$'</w:t>
            </w:r>
          </w:p>
          <w:p w14:paraId="32F98E83" w14:textId="77777777" w:rsidR="00D6601D" w:rsidRDefault="00D6601D">
            <w:pPr>
              <w:pStyle w:val="TAL"/>
            </w:pPr>
          </w:p>
          <w:p w14:paraId="2ADD060B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</w:p>
          <w:p w14:paraId="7C3D8E49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Id 0x5BD6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as "5BD6".</w:t>
            </w:r>
          </w:p>
        </w:tc>
      </w:tr>
      <w:tr w:rsidR="00D6601D" w14:paraId="3980B591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6E400" w14:textId="77777777" w:rsidR="00D6601D" w:rsidRDefault="00D6601D">
            <w:pPr>
              <w:pStyle w:val="TAL"/>
            </w:pPr>
            <w:proofErr w:type="spellStart"/>
            <w:r>
              <w:t>NgeNbId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5CB49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248FF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represents the identifier of the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>9.3.1.8 of 3GPP TS 38.413 [11]</w:t>
            </w:r>
            <w:r>
              <w:rPr>
                <w:rFonts w:cs="Arial"/>
                <w:szCs w:val="18"/>
              </w:rPr>
              <w:t>.</w:t>
            </w:r>
          </w:p>
          <w:p w14:paraId="1EB354B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60C5B87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string shall </w:t>
            </w:r>
            <w:proofErr w:type="gramStart"/>
            <w:r>
              <w:rPr>
                <w:rFonts w:cs="Arial"/>
                <w:szCs w:val="18"/>
              </w:rPr>
              <w:t>be formatted</w:t>
            </w:r>
            <w:proofErr w:type="gramEnd"/>
            <w:r>
              <w:rPr>
                <w:rFonts w:cs="Arial"/>
                <w:szCs w:val="18"/>
              </w:rPr>
              <w:t xml:space="preserve"> with following pattern:</w:t>
            </w:r>
          </w:p>
          <w:p w14:paraId="1C435C3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>
              <w:rPr>
                <w:color w:val="000000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5F367F4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>
              <w:rPr>
                <w:color w:val="000000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48BDAEF1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2FED3FD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3BB64730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>
              <w:rPr>
                <w:rFonts w:cs="Arial"/>
                <w:szCs w:val="18"/>
              </w:rPr>
              <w:t>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padding 0 shall be added to make multiple nibbles, so the most significant character representing the padding 0 if required together with the 4 most significant bits of the </w:t>
            </w:r>
            <w:r>
              <w:rPr>
                <w:rFonts w:cs="Arial"/>
                <w:szCs w:val="18"/>
              </w:rPr>
              <w:t>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appear first in the string, and the character representing the 4 least significant bit of the </w:t>
            </w:r>
            <w:r>
              <w:rPr>
                <w:rFonts w:cs="Arial"/>
                <w:szCs w:val="18"/>
              </w:rPr>
              <w:t>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</w:t>
            </w:r>
            <w:r>
              <w:rPr>
                <w:lang w:eastAsia="zh-CN"/>
              </w:rPr>
              <w:t>(to form a nibble) shall appear last in the string.</w:t>
            </w:r>
          </w:p>
          <w:p w14:paraId="5AD5C57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5606506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4B488E1C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" SMacroNGeNB-34B89"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D6601D" w14:paraId="41B85C5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25D03" w14:textId="77777777" w:rsidR="00D6601D" w:rsidRDefault="00D6601D">
            <w:pPr>
              <w:pStyle w:val="TAL"/>
            </w:pPr>
            <w:proofErr w:type="spellStart"/>
            <w:r>
              <w:t>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6EDB1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D89829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proofErr w:type="gramStart"/>
            <w:r>
              <w:rPr>
                <w:rFonts w:cs="Arial"/>
                <w:szCs w:val="18"/>
              </w:rPr>
              <w:t>represents</w:t>
            </w:r>
            <w:proofErr w:type="gramEnd"/>
            <w:r>
              <w:rPr>
                <w:rFonts w:cs="Arial"/>
                <w:szCs w:val="18"/>
              </w:rPr>
              <w:t xml:space="preserve"> the Network Identifier, which together with a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 is used to identify an </w:t>
            </w:r>
            <w:proofErr w:type="spellStart"/>
            <w:r>
              <w:rPr>
                <w:rFonts w:cs="Arial"/>
                <w:szCs w:val="18"/>
              </w:rPr>
              <w:t>SNPN</w:t>
            </w:r>
            <w:proofErr w:type="spellEnd"/>
            <w:r>
              <w:rPr>
                <w:rFonts w:cs="Arial"/>
                <w:szCs w:val="18"/>
              </w:rPr>
              <w:t xml:space="preserve"> (see 3GPP TS 23.003 [7] and 3GPP TS 23.501 [8] clause 5.30.2.1).</w:t>
            </w:r>
          </w:p>
          <w:p w14:paraId="1F635B75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11}$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</w:tc>
      </w:tr>
      <w:tr w:rsidR="00D6601D" w14:paraId="5497B03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C32DA" w14:textId="77777777" w:rsidR="00D6601D" w:rsidRDefault="00D6601D">
            <w:pPr>
              <w:pStyle w:val="TAL"/>
            </w:pPr>
            <w:proofErr w:type="spellStart"/>
            <w:r>
              <w:t>NidRm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B195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764798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09DCDBFC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55AB" w14:textId="77777777" w:rsidR="00D6601D" w:rsidRDefault="00D6601D">
            <w:pPr>
              <w:pStyle w:val="TAL"/>
            </w:pPr>
            <w:proofErr w:type="spellStart"/>
            <w:r>
              <w:lastRenderedPageBreak/>
              <w:t>NfSetId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36E9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E67F28" w14:textId="77777777" w:rsidR="00D6601D" w:rsidRDefault="00D6601D">
            <w:pPr>
              <w:pStyle w:val="TAL"/>
            </w:pPr>
            <w:r>
              <w:rPr>
                <w:rFonts w:cs="Arial"/>
                <w:szCs w:val="18"/>
              </w:rPr>
              <w:t xml:space="preserve">NF Set Identifier (see clause 28.12 of </w:t>
            </w:r>
            <w:r>
              <w:rPr>
                <w:lang w:eastAsia="zh-CN"/>
              </w:rPr>
              <w:t>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</w:t>
            </w:r>
            <w:r>
              <w:t>), formatted as the following string:</w:t>
            </w:r>
          </w:p>
          <w:p w14:paraId="4CA8F560" w14:textId="77777777" w:rsidR="00D6601D" w:rsidRDefault="00D6601D">
            <w:pPr>
              <w:pStyle w:val="TAL"/>
            </w:pPr>
          </w:p>
          <w:p w14:paraId="08DA4789" w14:textId="77777777" w:rsidR="00D6601D" w:rsidRDefault="00D6601D">
            <w:pPr>
              <w:pStyle w:val="TAL"/>
              <w:ind w:left="284"/>
            </w:pPr>
            <w:r>
              <w:t>" set&lt;Set ID</w:t>
            </w:r>
            <w:proofErr w:type="gramStart"/>
            <w:r>
              <w:t>&gt;.&lt;</w:t>
            </w:r>
            <w:proofErr w:type="spellStart"/>
            <w:r>
              <w:t>nftype</w:t>
            </w:r>
            <w:proofErr w:type="spellEnd"/>
            <w:r>
              <w:t>&gt;set.5gc.mnc&lt;MNC&gt;.mcc</w:t>
            </w:r>
            <w:proofErr w:type="gramEnd"/>
            <w:r>
              <w:t>&lt;MCC&gt;", or</w:t>
            </w:r>
          </w:p>
          <w:p w14:paraId="38F6F636" w14:textId="77777777" w:rsidR="00D6601D" w:rsidRDefault="00D6601D">
            <w:pPr>
              <w:pStyle w:val="TAL"/>
              <w:ind w:left="284"/>
            </w:pPr>
            <w:r>
              <w:t>"set&lt;</w:t>
            </w:r>
            <w:proofErr w:type="spellStart"/>
            <w:r>
              <w:t>SetID</w:t>
            </w:r>
            <w:proofErr w:type="spellEnd"/>
            <w:proofErr w:type="gramStart"/>
            <w:r>
              <w:t>&gt;.&lt;</w:t>
            </w:r>
            <w:proofErr w:type="spellStart"/>
            <w:r>
              <w:t>NFType</w:t>
            </w:r>
            <w:proofErr w:type="spellEnd"/>
            <w:r>
              <w:t>&gt;set.5gc.nid&lt;</w:t>
            </w:r>
            <w:proofErr w:type="spellStart"/>
            <w:r>
              <w:t>NID</w:t>
            </w:r>
            <w:proofErr w:type="spellEnd"/>
            <w:r>
              <w:t>&gt;.mnc</w:t>
            </w:r>
            <w:proofErr w:type="gramEnd"/>
            <w:r>
              <w:t>&lt;MNC&gt;.mcc&lt;MCC&gt;"</w:t>
            </w:r>
          </w:p>
          <w:p w14:paraId="75504C3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248972B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</w:t>
            </w:r>
          </w:p>
          <w:p w14:paraId="48038783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&lt;MCC&gt; encoded as defined in clause 5.4.2 ("</w:t>
            </w:r>
            <w:proofErr w:type="spellStart"/>
            <w:r>
              <w:rPr>
                <w:rFonts w:cs="Arial"/>
                <w:szCs w:val="18"/>
              </w:rPr>
              <w:t>Mcc</w:t>
            </w:r>
            <w:proofErr w:type="spellEnd"/>
            <w:r>
              <w:rPr>
                <w:rFonts w:cs="Arial"/>
                <w:szCs w:val="18"/>
              </w:rPr>
              <w:t>" data type definition)</w:t>
            </w:r>
          </w:p>
          <w:p w14:paraId="4A729809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  <w:t>&lt;MNC&gt; encoded as defined in clause 5.4.2 ("Mnc" data type definition)</w:t>
            </w:r>
          </w:p>
          <w:p w14:paraId="293F7D3E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  <w:t>&lt;</w:t>
            </w: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&gt; encoded as a value defined in </w:t>
            </w:r>
            <w:r>
              <w:rPr>
                <w:noProof/>
              </w:rPr>
              <w:t>Table </w:t>
            </w:r>
            <w:r>
              <w:t>6.1.6.3.3-1 of</w:t>
            </w:r>
            <w:r>
              <w:rPr>
                <w:rFonts w:cs="Arial"/>
                <w:szCs w:val="18"/>
              </w:rPr>
              <w:t xml:space="preserve"> 3GPP TS 29.5</w:t>
            </w:r>
            <w:r>
              <w:rPr>
                <w:rFonts w:cs="Arial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[29] but with lower case characters</w:t>
            </w:r>
          </w:p>
          <w:p w14:paraId="03B4838D" w14:textId="77777777" w:rsidR="00D6601D" w:rsidRDefault="00D6601D">
            <w:pPr>
              <w:pStyle w:val="TAL"/>
              <w:ind w:left="284"/>
            </w:pPr>
            <w:r>
              <w:rPr>
                <w:rFonts w:cs="Arial"/>
                <w:szCs w:val="18"/>
              </w:rPr>
              <w:br/>
              <w:t xml:space="preserve">&lt;Set ID&gt; encoded as </w:t>
            </w:r>
            <w:r>
              <w:t xml:space="preserve">a string of characters </w:t>
            </w:r>
            <w:r>
              <w:rPr>
                <w:noProof/>
              </w:rPr>
              <w:t xml:space="preserve">consisting of </w:t>
            </w:r>
            <w:r>
              <w:t xml:space="preserve">alphabetic </w:t>
            </w:r>
            <w:r>
              <w:rPr>
                <w:noProof/>
              </w:rPr>
              <w:t xml:space="preserve">characters </w:t>
            </w:r>
            <w:r>
              <w:t xml:space="preserve">(A-Z and a-z), digits (0-9) and/or the hyphen (-) </w:t>
            </w:r>
            <w:r>
              <w:rPr>
                <w:noProof/>
              </w:rPr>
              <w:t>and that shall end w</w:t>
            </w:r>
            <w:proofErr w:type="spellStart"/>
            <w:r>
              <w:t>ith</w:t>
            </w:r>
            <w:proofErr w:type="spellEnd"/>
            <w:r>
              <w:t xml:space="preserve"> either an alphabetic character or a digit.</w:t>
            </w:r>
          </w:p>
          <w:p w14:paraId="3F276B66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Pattern: </w:t>
            </w:r>
            <w:r>
              <w:rPr>
                <w:lang w:val="sv-SE"/>
              </w:rPr>
              <w:t>'</w:t>
            </w:r>
            <w:r>
              <w:t>^</w:t>
            </w:r>
            <w:r>
              <w:rPr>
                <w:lang w:val="sv-SE"/>
              </w:rPr>
              <w:t>(</w:t>
            </w:r>
            <w:r>
              <w:rPr>
                <w:lang w:val="en-US"/>
              </w:rPr>
              <w:t>[A-Za-z0-9\</w:t>
            </w:r>
            <w:proofErr w:type="gramStart"/>
            <w:r>
              <w:rPr>
                <w:lang w:val="en-US"/>
              </w:rPr>
              <w:t>-]*</w:t>
            </w:r>
            <w:proofErr w:type="gramEnd"/>
            <w:r>
              <w:rPr>
                <w:lang w:val="en-US"/>
              </w:rPr>
              <w:t>[A-Za-z0-9]</w:t>
            </w:r>
            <w:r>
              <w:rPr>
                <w:lang w:val="sv-SE"/>
              </w:rPr>
              <w:t>)$'</w:t>
            </w:r>
          </w:p>
          <w:p w14:paraId="66500437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26BE9BDB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796DED48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Examples: </w:t>
            </w:r>
            <w:r>
              <w:rPr>
                <w:lang w:eastAsia="zh-CN"/>
              </w:rPr>
              <w:br/>
              <w:t xml:space="preserve">    "</w:t>
            </w:r>
            <w:proofErr w:type="gramStart"/>
            <w:r>
              <w:rPr>
                <w:lang w:eastAsia="zh-CN"/>
              </w:rPr>
              <w:t>setxyz.smfset</w:t>
            </w:r>
            <w:proofErr w:type="gramEnd"/>
            <w:r>
              <w:rPr>
                <w:lang w:eastAsia="zh-CN"/>
              </w:rPr>
              <w:t>.5gc.mnc012.mcc345"</w:t>
            </w:r>
          </w:p>
          <w:p w14:paraId="0934E35D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"</w:t>
            </w:r>
            <w:proofErr w:type="gramStart"/>
            <w:r>
              <w:rPr>
                <w:lang w:eastAsia="zh-CN"/>
              </w:rPr>
              <w:t>set12.pcfset.5gc.mnc</w:t>
            </w:r>
            <w:proofErr w:type="gramEnd"/>
            <w:r>
              <w:rPr>
                <w:lang w:eastAsia="zh-CN"/>
              </w:rPr>
              <w:t>012.mcc345"</w:t>
            </w:r>
          </w:p>
          <w:p w14:paraId="4D03122B" w14:textId="77777777" w:rsidR="00D6601D" w:rsidRDefault="00D6601D">
            <w:pPr>
              <w:pStyle w:val="TAL"/>
            </w:pPr>
          </w:p>
        </w:tc>
      </w:tr>
      <w:tr w:rsidR="00D6601D" w14:paraId="0B620DE2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F649" w14:textId="77777777" w:rsidR="00D6601D" w:rsidRDefault="00D6601D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410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72D88C" w14:textId="77777777" w:rsidR="00D6601D" w:rsidRDefault="00D6601D">
            <w:pPr>
              <w:pStyle w:val="TAL"/>
            </w:pPr>
            <w:r>
              <w:rPr>
                <w:rFonts w:cs="Arial"/>
                <w:szCs w:val="18"/>
              </w:rPr>
              <w:t xml:space="preserve">NF Service Set Identifier (see clause 28.12 of </w:t>
            </w:r>
            <w:r>
              <w:rPr>
                <w:lang w:eastAsia="zh-CN"/>
              </w:rPr>
              <w:t>3GPP TS 23.003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[7]</w:t>
            </w:r>
            <w:r>
              <w:t>) formatted as the following string:</w:t>
            </w:r>
          </w:p>
          <w:p w14:paraId="41EA3F23" w14:textId="77777777" w:rsidR="00D6601D" w:rsidRDefault="00D6601D">
            <w:pPr>
              <w:pStyle w:val="TAL"/>
            </w:pPr>
          </w:p>
          <w:p w14:paraId="5284F81B" w14:textId="77777777" w:rsidR="00D6601D" w:rsidRDefault="00D6601D">
            <w:pPr>
              <w:pStyle w:val="TAL"/>
              <w:ind w:left="284"/>
            </w:pPr>
            <w:r>
              <w:t>" set&lt;Set ID&gt;.</w:t>
            </w:r>
            <w:proofErr w:type="spellStart"/>
            <w:r>
              <w:t>sn</w:t>
            </w:r>
            <w:proofErr w:type="spellEnd"/>
            <w:r>
              <w:t>&lt;Service Name&gt;.</w:t>
            </w:r>
            <w:proofErr w:type="spellStart"/>
            <w:r>
              <w:t>nfi</w:t>
            </w:r>
            <w:proofErr w:type="spellEnd"/>
            <w:r>
              <w:t>&lt;NF Instance ID&gt;.5gc.mnc&lt;MNC&gt;.mcc&lt;MCC&gt;"&gt;", or</w:t>
            </w:r>
          </w:p>
          <w:p w14:paraId="522F0E35" w14:textId="77777777" w:rsidR="00D6601D" w:rsidRDefault="00D6601D">
            <w:pPr>
              <w:pStyle w:val="TAL"/>
              <w:ind w:left="284"/>
            </w:pPr>
            <w:r>
              <w:t>"set&lt;SetID&gt;.sn&lt;ServiceName&gt;.nfi&lt;NFInstanceID&gt;.5gc.nid&lt;NID&gt;.mnc&lt;MNC&gt;.mcc&lt;MCC&gt;"</w:t>
            </w:r>
          </w:p>
          <w:p w14:paraId="7240DE65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3DA0AC0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</w:t>
            </w:r>
          </w:p>
          <w:p w14:paraId="57F51CCD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&lt;MCC&gt; encoded as defined in clause 5.4.2 ("</w:t>
            </w:r>
            <w:proofErr w:type="spellStart"/>
            <w:r>
              <w:rPr>
                <w:rFonts w:cs="Arial"/>
                <w:szCs w:val="18"/>
              </w:rPr>
              <w:t>Mcc</w:t>
            </w:r>
            <w:proofErr w:type="spellEnd"/>
            <w:r>
              <w:rPr>
                <w:rFonts w:cs="Arial"/>
                <w:szCs w:val="18"/>
              </w:rPr>
              <w:t>" data type definition)</w:t>
            </w:r>
          </w:p>
          <w:p w14:paraId="715ED982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5ECB45CA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&lt;MNC&gt; encoded as defined in clause 5.4.2 ("Mnc" data type definition)</w:t>
            </w:r>
          </w:p>
          <w:p w14:paraId="37413013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5ADE0CA3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</w:t>
            </w:r>
            <w:proofErr w:type="spellStart"/>
            <w:r>
              <w:rPr>
                <w:rFonts w:cs="Arial"/>
                <w:szCs w:val="18"/>
              </w:rPr>
              <w:t>NID</w:t>
            </w:r>
            <w:proofErr w:type="spellEnd"/>
            <w:r>
              <w:rPr>
                <w:rFonts w:cs="Arial"/>
                <w:szCs w:val="18"/>
              </w:rPr>
              <w:t>&gt; encoded as defined in clause 5.4.2 ("</w:t>
            </w:r>
            <w:proofErr w:type="spellStart"/>
            <w:r>
              <w:rPr>
                <w:rFonts w:cs="Arial"/>
                <w:szCs w:val="18"/>
              </w:rPr>
              <w:t>Nid</w:t>
            </w:r>
            <w:proofErr w:type="spellEnd"/>
            <w:r>
              <w:rPr>
                <w:rFonts w:cs="Arial"/>
                <w:szCs w:val="18"/>
              </w:rPr>
              <w:t>" data type definition)</w:t>
            </w:r>
          </w:p>
          <w:p w14:paraId="1397AAD9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3C82144F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</w:t>
            </w:r>
            <w:proofErr w:type="spellStart"/>
            <w:r>
              <w:rPr>
                <w:rFonts w:cs="Arial"/>
                <w:szCs w:val="18"/>
              </w:rPr>
              <w:t>NFInstanceId</w:t>
            </w:r>
            <w:proofErr w:type="spellEnd"/>
            <w:r>
              <w:rPr>
                <w:rFonts w:cs="Arial"/>
                <w:szCs w:val="18"/>
              </w:rPr>
              <w:t>&gt; encoded as defined in clause 5.3.2</w:t>
            </w:r>
          </w:p>
          <w:p w14:paraId="6551ED7E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1310EFF7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&lt;</w:t>
            </w:r>
            <w:proofErr w:type="spellStart"/>
            <w:r>
              <w:rPr>
                <w:rFonts w:cs="Arial"/>
                <w:szCs w:val="18"/>
              </w:rPr>
              <w:t>ServiceName</w:t>
            </w:r>
            <w:proofErr w:type="spellEnd"/>
            <w:r>
              <w:rPr>
                <w:rFonts w:cs="Arial"/>
                <w:szCs w:val="18"/>
              </w:rPr>
              <w:t>&gt; encoded as defined in 3GPP TS 29.5</w:t>
            </w:r>
            <w:r>
              <w:rPr>
                <w:rFonts w:cs="Arial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[29]</w:t>
            </w:r>
          </w:p>
          <w:p w14:paraId="0BD28D82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278B5F3D" w14:textId="77777777" w:rsidR="00D6601D" w:rsidRDefault="00D6601D">
            <w:pPr>
              <w:pStyle w:val="TAL"/>
              <w:ind w:left="284"/>
            </w:pPr>
            <w:r>
              <w:rPr>
                <w:rFonts w:cs="Arial"/>
                <w:szCs w:val="18"/>
              </w:rPr>
              <w:t xml:space="preserve">&lt;Set ID&gt; encoded as </w:t>
            </w:r>
            <w:r>
              <w:t xml:space="preserve">a string of characters </w:t>
            </w:r>
            <w:r>
              <w:rPr>
                <w:noProof/>
              </w:rPr>
              <w:t xml:space="preserve">consisting of </w:t>
            </w:r>
            <w:r>
              <w:t xml:space="preserve">alphabetic </w:t>
            </w:r>
            <w:r>
              <w:rPr>
                <w:noProof/>
              </w:rPr>
              <w:t xml:space="preserve">characters </w:t>
            </w:r>
            <w:r>
              <w:t xml:space="preserve">(A-Z and a-z), digits (0-9) and/or the hyphen (-) </w:t>
            </w:r>
            <w:r>
              <w:rPr>
                <w:noProof/>
              </w:rPr>
              <w:t>and that shall end w</w:t>
            </w:r>
            <w:proofErr w:type="spellStart"/>
            <w:r>
              <w:t>ith</w:t>
            </w:r>
            <w:proofErr w:type="spellEnd"/>
            <w:r>
              <w:t xml:space="preserve"> either an alphabetic character or a digit.</w:t>
            </w:r>
          </w:p>
          <w:p w14:paraId="28D164AE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Pattern: </w:t>
            </w:r>
            <w:r>
              <w:rPr>
                <w:lang w:val="sv-SE"/>
              </w:rPr>
              <w:t>'</w:t>
            </w:r>
            <w:r>
              <w:t>^</w:t>
            </w:r>
            <w:r>
              <w:rPr>
                <w:lang w:val="sv-SE"/>
              </w:rPr>
              <w:t>(</w:t>
            </w:r>
            <w:r>
              <w:rPr>
                <w:lang w:val="en-US"/>
              </w:rPr>
              <w:t>[A-Za-z0-9\</w:t>
            </w:r>
            <w:proofErr w:type="gramStart"/>
            <w:r>
              <w:rPr>
                <w:lang w:val="en-US"/>
              </w:rPr>
              <w:t>-]*</w:t>
            </w:r>
            <w:proofErr w:type="gramEnd"/>
            <w:r>
              <w:rPr>
                <w:lang w:val="en-US"/>
              </w:rPr>
              <w:t>[A-Za-z0-9]</w:t>
            </w:r>
            <w:r>
              <w:rPr>
                <w:lang w:val="sv-SE"/>
              </w:rPr>
              <w:t>)$</w:t>
            </w:r>
          </w:p>
          <w:p w14:paraId="04101F90" w14:textId="77777777" w:rsidR="00D6601D" w:rsidRDefault="00D6601D">
            <w:pPr>
              <w:pStyle w:val="TAL"/>
              <w:ind w:left="284"/>
              <w:rPr>
                <w:rFonts w:cs="Arial"/>
                <w:szCs w:val="18"/>
              </w:rPr>
            </w:pPr>
          </w:p>
          <w:p w14:paraId="79977B33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Examples:</w:t>
            </w:r>
          </w:p>
          <w:p w14:paraId="435E53F4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"</w:t>
            </w:r>
            <w:proofErr w:type="gramStart"/>
            <w:r>
              <w:rPr>
                <w:lang w:eastAsia="zh-CN"/>
              </w:rPr>
              <w:t>setxyz.snnsmf</w:t>
            </w:r>
            <w:proofErr w:type="gramEnd"/>
            <w:r>
              <w:rPr>
                <w:lang w:eastAsia="zh-CN"/>
              </w:rPr>
              <w:t>-pdusession.nfi54804518-4191-46b3-955c-ac631f953ed8.5gc.mnc012.mcc345"</w:t>
            </w:r>
          </w:p>
          <w:p w14:paraId="14C79E5F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"set2.snnpcf-</w:t>
            </w:r>
            <w:proofErr w:type="gramStart"/>
            <w:r>
              <w:rPr>
                <w:lang w:eastAsia="zh-CN"/>
              </w:rPr>
              <w:t>smpolicycontrol.nfi</w:t>
            </w:r>
            <w:proofErr w:type="gramEnd"/>
            <w:r>
              <w:rPr>
                <w:lang w:eastAsia="zh-CN"/>
              </w:rPr>
              <w:t>54804518-4191-46b3-955c-ac631f953ed8.5gc.mnc012.mcc345"</w:t>
            </w:r>
          </w:p>
          <w:p w14:paraId="4913571C" w14:textId="77777777" w:rsidR="00D6601D" w:rsidRDefault="00D6601D">
            <w:pPr>
              <w:pStyle w:val="TAL"/>
              <w:rPr>
                <w:lang w:eastAsia="zh-CN"/>
              </w:rPr>
            </w:pPr>
          </w:p>
          <w:p w14:paraId="0601BAA5" w14:textId="77777777" w:rsidR="00D6601D" w:rsidRDefault="00D6601D">
            <w:pPr>
              <w:pStyle w:val="TAL"/>
            </w:pPr>
          </w:p>
        </w:tc>
      </w:tr>
      <w:tr w:rsidR="00D6601D" w14:paraId="397A7002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B4495" w14:textId="77777777" w:rsidR="00D6601D" w:rsidRDefault="00D6601D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2EBC8" w14:textId="77777777" w:rsidR="00D6601D" w:rsidRDefault="00D6601D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5C47D3" w14:textId="77777777" w:rsidR="00D6601D" w:rsidRDefault="00D6601D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[3], i.e. base64-encoded characters, encoding the </w:t>
            </w:r>
            <w:r>
              <w:rPr>
                <w:lang w:eastAsia="zh-CN"/>
              </w:rPr>
              <w:t>"UE radio c</w:t>
            </w:r>
            <w:r>
              <w:t>apability ID</w:t>
            </w:r>
            <w:r>
              <w:rPr>
                <w:lang w:eastAsia="zh-CN"/>
              </w:rPr>
              <w:t xml:space="preserve">" </w:t>
            </w:r>
            <w:r>
              <w:t>IE  as specified in clause 9.11.3.68 of 3GPP TS 24.501 [20] (starting from octet 1).</w:t>
            </w:r>
          </w:p>
          <w:p w14:paraId="033C4046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340CC708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7C782" w14:textId="77777777" w:rsidR="00D6601D" w:rsidRDefault="00D6601D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D9B58" w14:textId="77777777" w:rsidR="00D6601D" w:rsidRDefault="00D6601D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DD65FE" w14:textId="77777777" w:rsidR="00D6601D" w:rsidRDefault="00D6601D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[3], i.e. base64-encoded characters, encoding the </w:t>
            </w:r>
            <w:r>
              <w:rPr>
                <w:lang w:eastAsia="zh-CN"/>
              </w:rPr>
              <w:t>"UE radio c</w:t>
            </w:r>
            <w:r>
              <w:t>apability ID</w:t>
            </w:r>
            <w:r>
              <w:rPr>
                <w:lang w:eastAsia="zh-CN"/>
              </w:rPr>
              <w:t xml:space="preserve">" </w:t>
            </w:r>
            <w:r>
              <w:t>IE  as specified in clause 9.11.3.68 of 3GPP TS 24.501 [20] (starting from octet 1).</w:t>
            </w:r>
          </w:p>
          <w:p w14:paraId="109EB830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118C1339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C3D38" w14:textId="77777777" w:rsidR="00D6601D" w:rsidRDefault="00D6601D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79D7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20078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Allocation Code (TAC) of the UE, </w:t>
            </w:r>
            <w:bookmarkStart w:id="37" w:name="_Hlk23423633"/>
            <w:proofErr w:type="gramStart"/>
            <w:r>
              <w:rPr>
                <w:rFonts w:cs="Arial"/>
                <w:szCs w:val="18"/>
              </w:rPr>
              <w:t>comprising</w:t>
            </w:r>
            <w:proofErr w:type="gramEnd"/>
            <w:r>
              <w:rPr>
                <w:rFonts w:cs="Arial"/>
                <w:szCs w:val="18"/>
              </w:rPr>
              <w:t xml:space="preserve"> the initial eight-digit portion of the 15-digit IMEI and 16-digit </w:t>
            </w:r>
            <w:proofErr w:type="spellStart"/>
            <w:r>
              <w:rPr>
                <w:rFonts w:cs="Arial"/>
                <w:szCs w:val="18"/>
              </w:rPr>
              <w:t>IMEISV</w:t>
            </w:r>
            <w:proofErr w:type="spellEnd"/>
            <w:r>
              <w:rPr>
                <w:rFonts w:cs="Arial"/>
                <w:szCs w:val="18"/>
              </w:rPr>
              <w:t xml:space="preserve"> codes. See clause 6.2 of 3GPP TS 23.003 [7].</w:t>
            </w:r>
            <w:bookmarkEnd w:id="37"/>
          </w:p>
          <w:p w14:paraId="3FCE428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66DBFA01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0-9]{8}$'</w:t>
            </w:r>
          </w:p>
          <w:p w14:paraId="2012EFF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3B148101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A324C" w14:textId="77777777" w:rsidR="00D6601D" w:rsidRDefault="00D6601D">
            <w:pPr>
              <w:pStyle w:val="TAL"/>
            </w:pPr>
            <w:proofErr w:type="spellStart"/>
            <w:r>
              <w:lastRenderedPageBreak/>
              <w:t>HfcNId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8571C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A32D4A4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represents the identifier of the HFC node Id as specified in </w:t>
            </w:r>
            <w:proofErr w:type="spellStart"/>
            <w:r>
              <w:t>CableLabs</w:t>
            </w:r>
            <w:proofErr w:type="spellEnd"/>
            <w:r>
              <w:t xml:space="preserve"> WR-TR-5WWC-ARCH [32]. It is provisioned by the wireline operator as part of wireline operations and may </w:t>
            </w:r>
            <w:proofErr w:type="gramStart"/>
            <w:r>
              <w:t>contain</w:t>
            </w:r>
            <w:proofErr w:type="gramEnd"/>
            <w:r>
              <w:t xml:space="preserve"> up to six characters. </w:t>
            </w:r>
          </w:p>
        </w:tc>
      </w:tr>
      <w:tr w:rsidR="00D6601D" w14:paraId="6335F0CD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CCA5" w14:textId="77777777" w:rsidR="00D6601D" w:rsidRDefault="00D6601D">
            <w:pPr>
              <w:pStyle w:val="TAL"/>
            </w:pPr>
            <w:proofErr w:type="spellStart"/>
            <w:r>
              <w:t>HfcNIdRm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A225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6134DE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t xml:space="preserve">This data type </w:t>
            </w:r>
            <w:proofErr w:type="gramStart"/>
            <w:r>
              <w:t>is defined</w:t>
            </w:r>
            <w:proofErr w:type="gramEnd"/>
            <w:r>
              <w:t xml:space="preserve"> in the same way as the "</w:t>
            </w:r>
            <w:proofErr w:type="spellStart"/>
            <w:r>
              <w:t>HfcNId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D6601D" w14:paraId="1002E900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3E59B" w14:textId="77777777" w:rsidR="00D6601D" w:rsidRDefault="00D6601D">
            <w:pPr>
              <w:pStyle w:val="TAL"/>
            </w:pPr>
            <w:proofErr w:type="spellStart"/>
            <w:r>
              <w:rPr>
                <w:lang w:eastAsia="zh-CN"/>
              </w:rPr>
              <w:t>ENbId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C2BD3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DA0030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as specified in </w:t>
            </w:r>
            <w:r>
              <w:rPr>
                <w:lang w:eastAsia="zh-CN"/>
              </w:rPr>
              <w:t>clause</w:t>
            </w:r>
            <w:r>
              <w:t> </w:t>
            </w:r>
            <w:r>
              <w:rPr>
                <w:lang w:eastAsia="zh-CN"/>
              </w:rPr>
              <w:t>9.2.1.37 of 3GPP TS 36.413 [16]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44616AB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0FE060C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string shall </w:t>
            </w:r>
            <w:proofErr w:type="gramStart"/>
            <w:r>
              <w:rPr>
                <w:rFonts w:cs="Arial"/>
                <w:szCs w:val="18"/>
              </w:rPr>
              <w:t>be formatted</w:t>
            </w:r>
            <w:proofErr w:type="gramEnd"/>
            <w:r>
              <w:rPr>
                <w:rFonts w:cs="Arial"/>
                <w:szCs w:val="18"/>
              </w:rPr>
              <w:t xml:space="preserve"> with following pattern:</w:t>
            </w:r>
          </w:p>
          <w:p w14:paraId="2DEEB201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'^('Macro</w:t>
            </w:r>
            <w:r>
              <w:rPr>
                <w:color w:val="000000"/>
              </w:rPr>
              <w:t>eNB</w:t>
            </w:r>
            <w:r>
              <w:rPr>
                <w:rFonts w:cs="Arial"/>
                <w:szCs w:val="18"/>
              </w:rPr>
              <w:t>-[A-Fa-f0-9]{5}|LMacro</w:t>
            </w:r>
            <w:r>
              <w:rPr>
                <w:color w:val="000000"/>
              </w:rPr>
              <w:t>eNB</w:t>
            </w:r>
            <w:r>
              <w:rPr>
                <w:rFonts w:cs="Arial"/>
                <w:szCs w:val="18"/>
              </w:rPr>
              <w:t>-[A-Fa-f0-9]{6}|SMacroeNB-[A-Fa-f0-9]{5}|HomeeNB-[A-Fa-f0-9]{7})$'</w:t>
            </w:r>
          </w:p>
          <w:p w14:paraId="392F8AC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6FECF4BF" w14:textId="77777777" w:rsidR="00D6601D" w:rsidRDefault="00D660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</w:t>
            </w:r>
            <w:proofErr w:type="gramStart"/>
            <w:r>
              <w:rPr>
                <w:lang w:eastAsia="zh-CN"/>
              </w:rPr>
              <w:t>be encoded</w:t>
            </w:r>
            <w:proofErr w:type="gramEnd"/>
            <w:r>
              <w:rPr>
                <w:lang w:eastAsia="zh-CN"/>
              </w:rPr>
              <w:t xml:space="preserve"> in hexadecimal representation. Each character in the string shall take a value of "0" to "9", "a" to "f" or "A" to "F" and shall </w:t>
            </w:r>
            <w:proofErr w:type="gramStart"/>
            <w:r>
              <w:rPr>
                <w:lang w:eastAsia="zh-CN"/>
              </w:rPr>
              <w:t>represent</w:t>
            </w:r>
            <w:proofErr w:type="gramEnd"/>
            <w:r>
              <w:rPr>
                <w:lang w:eastAsia="zh-CN"/>
              </w:rPr>
              <w:t xml:space="preserve"> 4 bits. The padding 0 shall be added to make multiple nibbles, so the most significant character representing the padding 0 if required together with the 4 most significant bits of 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appear first in the string, and the character representing the 4 least significant bit of the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</w:t>
            </w:r>
            <w:r>
              <w:rPr>
                <w:lang w:eastAsia="zh-CN"/>
              </w:rPr>
              <w:t>(to form a nibble) shall appear last in the string.</w:t>
            </w:r>
          </w:p>
          <w:p w14:paraId="7076438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  <w:p w14:paraId="0408E9CF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64FE6F5B" w14:textId="77777777" w:rsidR="00D6601D" w:rsidRDefault="00D6601D">
            <w:pPr>
              <w:pStyle w:val="TAL"/>
            </w:pPr>
            <w:r>
              <w:rPr>
                <w:rFonts w:cs="Arial"/>
                <w:szCs w:val="18"/>
              </w:rPr>
              <w:t xml:space="preserve">"SMacroeNB-34B89"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a Short Macro 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D6601D" w14:paraId="0AD68A05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170E7" w14:textId="77777777" w:rsidR="00D6601D" w:rsidRDefault="00D660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Gli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527D4" w14:textId="77777777" w:rsidR="00D6601D" w:rsidRDefault="00D6601D">
            <w:pPr>
              <w:pStyle w:val="TAL"/>
            </w:pPr>
            <w:r>
              <w:t>Bytes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15EF05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Global Line Identifier uniquely </w:t>
            </w:r>
            <w:proofErr w:type="gramStart"/>
            <w:r>
              <w:rPr>
                <w:rFonts w:cs="Arial"/>
                <w:szCs w:val="18"/>
              </w:rPr>
              <w:t>identifying</w:t>
            </w:r>
            <w:proofErr w:type="gramEnd"/>
            <w:r>
              <w:rPr>
                <w:rFonts w:cs="Arial"/>
                <w:szCs w:val="18"/>
              </w:rPr>
              <w:t xml:space="preserve"> the line connecting the 5G-BRG or FN-</w:t>
            </w:r>
            <w:proofErr w:type="spellStart"/>
            <w:r>
              <w:rPr>
                <w:rFonts w:cs="Arial"/>
                <w:szCs w:val="18"/>
              </w:rPr>
              <w:t>BRG</w:t>
            </w:r>
            <w:proofErr w:type="spellEnd"/>
            <w:r>
              <w:rPr>
                <w:rFonts w:cs="Arial"/>
                <w:szCs w:val="18"/>
              </w:rPr>
              <w:t xml:space="preserve"> to the 5GS. See clause 28.16.3 of 3GPP TS 23.003 [7].</w:t>
            </w:r>
          </w:p>
          <w:p w14:paraId="007F6817" w14:textId="77777777" w:rsidR="00D6601D" w:rsidRDefault="00D6601D">
            <w:pPr>
              <w:pStyle w:val="TAL"/>
            </w:pPr>
          </w:p>
          <w:p w14:paraId="32C8E298" w14:textId="77777777" w:rsidR="00D6601D" w:rsidRDefault="00D6601D">
            <w:pPr>
              <w:pStyle w:val="TAL"/>
            </w:pPr>
            <w:r>
              <w:t xml:space="preserve">This shall be encoded as a 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[3], i.e. base64-encoded characters, representing the </w:t>
            </w:r>
            <w:proofErr w:type="spellStart"/>
            <w:r>
              <w:t>GLI</w:t>
            </w:r>
            <w:proofErr w:type="spellEnd"/>
            <w:r>
              <w:t xml:space="preserve"> value (up to 150 bytes) encoded as specified in </w:t>
            </w:r>
            <w:proofErr w:type="spellStart"/>
            <w:r>
              <w:t>BBF</w:t>
            </w:r>
            <w:proofErr w:type="spellEnd"/>
            <w:r>
              <w:t xml:space="preserve"> WT-470 [37].</w:t>
            </w:r>
          </w:p>
          <w:p w14:paraId="5FA9A973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</w:p>
        </w:tc>
      </w:tr>
      <w:tr w:rsidR="00D6601D" w14:paraId="0BD6C2DF" w14:textId="77777777" w:rsidTr="00D6601D">
        <w:trPr>
          <w:jc w:val="center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98688" w14:textId="77777777" w:rsidR="00D6601D" w:rsidRDefault="00D660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Gci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E965" w14:textId="77777777" w:rsidR="00D6601D" w:rsidRDefault="00D6601D">
            <w:pPr>
              <w:pStyle w:val="TAL"/>
            </w:pPr>
            <w:r>
              <w:t>string</w:t>
            </w:r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48A74D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Global Cable Identifier uniquely </w:t>
            </w:r>
            <w:proofErr w:type="gramStart"/>
            <w:r>
              <w:rPr>
                <w:rFonts w:cs="Arial"/>
                <w:szCs w:val="18"/>
              </w:rPr>
              <w:t>identifying</w:t>
            </w:r>
            <w:proofErr w:type="gramEnd"/>
            <w:r>
              <w:rPr>
                <w:rFonts w:cs="Arial"/>
                <w:szCs w:val="18"/>
              </w:rPr>
              <w:t xml:space="preserve"> the connection between the 5G-CRG or FN-</w:t>
            </w:r>
            <w:proofErr w:type="spellStart"/>
            <w:r>
              <w:rPr>
                <w:rFonts w:cs="Arial"/>
                <w:szCs w:val="18"/>
              </w:rPr>
              <w:t>CRG</w:t>
            </w:r>
            <w:proofErr w:type="spellEnd"/>
            <w:r>
              <w:rPr>
                <w:rFonts w:cs="Arial"/>
                <w:szCs w:val="18"/>
              </w:rPr>
              <w:t xml:space="preserve"> to the 5GS. See clause 28.15.4 of 3GPP TS 23.003 [7].</w:t>
            </w:r>
          </w:p>
          <w:p w14:paraId="4B47061F" w14:textId="77777777" w:rsidR="00D6601D" w:rsidRDefault="00D6601D">
            <w:pPr>
              <w:pStyle w:val="TAL"/>
            </w:pPr>
          </w:p>
          <w:p w14:paraId="7EC2A23C" w14:textId="77777777" w:rsidR="00D6601D" w:rsidRDefault="00D6601D">
            <w:pPr>
              <w:pStyle w:val="TAL"/>
              <w:rPr>
                <w:rFonts w:cs="Arial"/>
                <w:szCs w:val="18"/>
              </w:rPr>
            </w:pPr>
            <w:r>
              <w:t xml:space="preserve">This shall </w:t>
            </w:r>
            <w:proofErr w:type="gramStart"/>
            <w:r>
              <w:t>be encoded</w:t>
            </w:r>
            <w:proofErr w:type="gramEnd"/>
            <w:r>
              <w:t xml:space="preserve"> as a string per clause 28.15.4 of </w:t>
            </w:r>
            <w:r>
              <w:rPr>
                <w:rFonts w:cs="Arial"/>
                <w:szCs w:val="18"/>
              </w:rPr>
              <w:t>3GPP TS 23.003 [7]</w:t>
            </w:r>
            <w:r>
              <w:t xml:space="preserve">, and compliant with the syntax specified in clause 2.2 of </w:t>
            </w:r>
            <w:proofErr w:type="spellStart"/>
            <w:r>
              <w:t>IETF</w:t>
            </w:r>
            <w:proofErr w:type="spellEnd"/>
            <w:r>
              <w:t xml:space="preserve"> RFC 7542 [126] for the username part of a </w:t>
            </w:r>
            <w:proofErr w:type="spellStart"/>
            <w:r>
              <w:t>NAI</w:t>
            </w:r>
            <w:proofErr w:type="spellEnd"/>
            <w:r>
              <w:t xml:space="preserve">. The GCI value </w:t>
            </w:r>
            <w:proofErr w:type="gramStart"/>
            <w:r>
              <w:t>is specified</w:t>
            </w:r>
            <w:proofErr w:type="gramEnd"/>
            <w:r>
              <w:t xml:space="preserve"> in </w:t>
            </w:r>
            <w:proofErr w:type="spellStart"/>
            <w:r>
              <w:t>CableLabs</w:t>
            </w:r>
            <w:proofErr w:type="spellEnd"/>
            <w:r>
              <w:t xml:space="preserve"> WR-TR-5WWC-ARCH</w:t>
            </w:r>
            <w:r>
              <w:rPr>
                <w:rFonts w:cs="Arial"/>
                <w:szCs w:val="18"/>
              </w:rPr>
              <w:t> </w:t>
            </w:r>
            <w:r>
              <w:t>[32].</w:t>
            </w:r>
          </w:p>
        </w:tc>
      </w:tr>
      <w:tr w:rsidR="00D6601D" w14:paraId="339C396D" w14:textId="77777777" w:rsidTr="00D6601D">
        <w:trPr>
          <w:jc w:val="center"/>
          <w:ins w:id="38" w:author="Nokia" w:date="2021-06-28T13:44:00Z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BCED" w14:textId="4992BC40" w:rsidR="00D6601D" w:rsidRDefault="00D6601D" w:rsidP="00D6601D">
            <w:pPr>
              <w:pStyle w:val="TAL"/>
              <w:rPr>
                <w:ins w:id="39" w:author="Nokia" w:date="2021-06-28T13:44:00Z"/>
                <w:lang w:eastAsia="zh-CN"/>
              </w:rPr>
            </w:pPr>
            <w:proofErr w:type="spellStart"/>
            <w:ins w:id="40" w:author="Nokia" w:date="2021-06-28T13:44:00Z">
              <w:r>
                <w:t>NsSrg</w:t>
              </w:r>
              <w:proofErr w:type="spellEnd"/>
            </w:ins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AEA8" w14:textId="1D4CB1A1" w:rsidR="00D6601D" w:rsidRDefault="00D6601D" w:rsidP="00D6601D">
            <w:pPr>
              <w:pStyle w:val="TAL"/>
              <w:rPr>
                <w:ins w:id="41" w:author="Nokia" w:date="2021-06-28T13:44:00Z"/>
              </w:rPr>
            </w:pPr>
            <w:ins w:id="42" w:author="Nokia" w:date="2021-06-28T13:44:00Z">
              <w:r>
                <w:t>string</w:t>
              </w:r>
            </w:ins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4720D1" w14:textId="5F29DEF5" w:rsidR="00D6601D" w:rsidRDefault="00D6601D">
            <w:pPr>
              <w:pStyle w:val="TAL"/>
              <w:rPr>
                <w:ins w:id="43" w:author="Nokia" w:date="2021-06-28T13:44:00Z"/>
              </w:rPr>
              <w:pPrChange w:id="44" w:author="Nokia" w:date="2021-06-28T13:41:00Z">
                <w:pPr/>
              </w:pPrChange>
            </w:pPr>
            <w:ins w:id="45" w:author="Nokia" w:date="2021-06-28T13:44:00Z">
              <w:r>
                <w:rPr>
                  <w:lang w:eastAsia="zh-CN"/>
                </w:rPr>
                <w:t xml:space="preserve">String </w:t>
              </w:r>
              <w:proofErr w:type="gramStart"/>
              <w:r>
                <w:rPr>
                  <w:lang w:eastAsia="zh-CN"/>
                </w:rPr>
                <w:t>representing</w:t>
              </w:r>
              <w:proofErr w:type="gramEnd"/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/>
                </w:rPr>
                <w:t xml:space="preserve">Network Slice Simultaneous Registration Group </w:t>
              </w:r>
              <w:r>
                <w:t>(see clause </w:t>
              </w:r>
              <w:r>
                <w:rPr>
                  <w:rFonts w:eastAsia="Malgun Gothic"/>
                </w:rPr>
                <w:t>5.15.12 of 3GPP TS 23.501</w:t>
              </w:r>
            </w:ins>
            <w:ins w:id="46" w:author="Saurabh" w:date="2021-08-24T17:22:00Z">
              <w:r w:rsidR="00E35A53">
                <w:rPr>
                  <w:rFonts w:eastAsia="Malgun Gothic"/>
                </w:rPr>
                <w:t> </w:t>
              </w:r>
            </w:ins>
            <w:ins w:id="47" w:author="Nokia" w:date="2021-06-28T13:44:00Z">
              <w:r>
                <w:t xml:space="preserve">[8]) </w:t>
              </w:r>
            </w:ins>
          </w:p>
          <w:p w14:paraId="1DC2B5AA" w14:textId="77777777" w:rsidR="00D6601D" w:rsidRDefault="00D6601D" w:rsidP="00D6601D">
            <w:pPr>
              <w:pStyle w:val="TAL"/>
              <w:rPr>
                <w:ins w:id="48" w:author="Nokia" w:date="2021-06-28T13:44:00Z"/>
              </w:rPr>
            </w:pPr>
          </w:p>
          <w:p w14:paraId="0AC145B7" w14:textId="77777777" w:rsidR="00D6601D" w:rsidRDefault="00D6601D" w:rsidP="00D6601D">
            <w:pPr>
              <w:pStyle w:val="TAL"/>
              <w:rPr>
                <w:ins w:id="49" w:author="Nokia" w:date="2021-06-28T13:44:00Z"/>
                <w:rFonts w:cs="Arial"/>
                <w:szCs w:val="18"/>
              </w:rPr>
            </w:pPr>
          </w:p>
        </w:tc>
      </w:tr>
      <w:tr w:rsidR="00D6601D" w14:paraId="0D890E6E" w14:textId="77777777" w:rsidTr="00D6601D">
        <w:trPr>
          <w:jc w:val="center"/>
          <w:ins w:id="50" w:author="Nokia" w:date="2021-06-28T13:44:00Z"/>
        </w:trPr>
        <w:tc>
          <w:tcPr>
            <w:tcW w:w="100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B66F" w14:textId="4C4E3805" w:rsidR="00D6601D" w:rsidRDefault="00D6601D" w:rsidP="00D6601D">
            <w:pPr>
              <w:pStyle w:val="TAL"/>
              <w:rPr>
                <w:ins w:id="51" w:author="Nokia" w:date="2021-06-28T13:44:00Z"/>
                <w:lang w:eastAsia="zh-CN"/>
              </w:rPr>
            </w:pPr>
            <w:proofErr w:type="spellStart"/>
            <w:ins w:id="52" w:author="Nokia" w:date="2021-06-28T13:44:00Z">
              <w:r>
                <w:t>NsSrgRm</w:t>
              </w:r>
              <w:proofErr w:type="spellEnd"/>
            </w:ins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86AE" w14:textId="6FC7EA9C" w:rsidR="00D6601D" w:rsidRDefault="00D6601D" w:rsidP="00D6601D">
            <w:pPr>
              <w:pStyle w:val="TAL"/>
              <w:rPr>
                <w:ins w:id="53" w:author="Nokia" w:date="2021-06-28T13:44:00Z"/>
              </w:rPr>
            </w:pPr>
            <w:ins w:id="54" w:author="Nokia" w:date="2021-06-28T13:44:00Z">
              <w:r>
                <w:t>string</w:t>
              </w:r>
            </w:ins>
          </w:p>
        </w:tc>
        <w:tc>
          <w:tcPr>
            <w:tcW w:w="3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B3B08E" w14:textId="638057DC" w:rsidR="00D6601D" w:rsidRDefault="00D6601D" w:rsidP="00D6601D">
            <w:pPr>
              <w:pStyle w:val="TAL"/>
              <w:rPr>
                <w:ins w:id="55" w:author="Nokia" w:date="2021-06-28T13:44:00Z"/>
                <w:rFonts w:cs="Arial"/>
                <w:szCs w:val="18"/>
              </w:rPr>
            </w:pPr>
            <w:ins w:id="56" w:author="Nokia" w:date="2021-06-28T13:44:00Z">
              <w:r>
                <w:t xml:space="preserve">This data type </w:t>
              </w:r>
              <w:proofErr w:type="gramStart"/>
              <w:r>
                <w:t>is defined</w:t>
              </w:r>
              <w:proofErr w:type="gramEnd"/>
              <w:r>
                <w:t xml:space="preserve"> in the same way as the "</w:t>
              </w:r>
              <w:proofErr w:type="spellStart"/>
              <w:del w:id="57" w:author="Nokia2" w:date="2021-08-19T10:23:00Z">
                <w:r w:rsidDel="000F2188">
                  <w:delText xml:space="preserve"> </w:delText>
                </w:r>
              </w:del>
              <w:r>
                <w:t>NsSrg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"nullable: true" property.</w:t>
              </w:r>
            </w:ins>
          </w:p>
        </w:tc>
      </w:tr>
      <w:tr w:rsidR="00D6601D" w14:paraId="6D6E5F93" w14:textId="77777777" w:rsidTr="00D6601D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EAE37" w14:textId="77777777" w:rsidR="00D6601D" w:rsidRDefault="00D6601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For a PDN connection established via MME, the PDU Session ID value is set to 64 plus the EPS bearer ID of the default EPS bearer of the PDN connection; for a PDN connection established via ePDG, the PDU Session ID value is set to 80 plus the EPS bearer ID of the default EPS bearer of the PDN connection.</w:t>
            </w:r>
          </w:p>
        </w:tc>
      </w:tr>
    </w:tbl>
    <w:p w14:paraId="3E558450" w14:textId="77777777" w:rsidR="00D6601D" w:rsidRDefault="00D6601D" w:rsidP="00D6601D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Hlk4282255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6C02E" w14:textId="77777777" w:rsidR="009A2300" w:rsidRDefault="009A2300" w:rsidP="009A2300">
      <w:pPr>
        <w:pStyle w:val="Heading2"/>
      </w:pPr>
      <w:bookmarkStart w:id="59" w:name="_Toc24925935"/>
      <w:bookmarkStart w:id="60" w:name="_Toc24926113"/>
      <w:bookmarkStart w:id="61" w:name="_Toc24926289"/>
      <w:bookmarkStart w:id="62" w:name="_Toc33964149"/>
      <w:bookmarkStart w:id="63" w:name="_Toc33980916"/>
      <w:bookmarkStart w:id="64" w:name="_Toc36462718"/>
      <w:bookmarkStart w:id="65" w:name="_Toc36462914"/>
      <w:bookmarkStart w:id="66" w:name="_Toc43026185"/>
      <w:bookmarkStart w:id="67" w:name="_Toc49763719"/>
      <w:bookmarkStart w:id="68" w:name="_Toc56754420"/>
      <w:bookmarkStart w:id="69" w:name="_Toc70341587"/>
      <w:r>
        <w:t>A.2</w:t>
      </w:r>
      <w:r>
        <w:tab/>
        <w:t>Data related to Common Data Types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4A7A896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EFB5058" w14:textId="77777777" w:rsidR="009A2300" w:rsidRDefault="009A2300" w:rsidP="009A2300">
      <w:pPr>
        <w:pStyle w:val="PL"/>
        <w:rPr>
          <w:lang w:val="en-US"/>
        </w:rPr>
      </w:pPr>
    </w:p>
    <w:p w14:paraId="1A460F3F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CC39E1C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version: '1.3.0-alpha.2'</w:t>
      </w:r>
    </w:p>
    <w:p w14:paraId="479550D1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64A480E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ABB0AAB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14:paraId="649503D5" w14:textId="77777777" w:rsidR="009A2300" w:rsidRDefault="009A2300" w:rsidP="009A2300">
      <w:pPr>
        <w:pStyle w:val="PL"/>
      </w:pPr>
      <w:r>
        <w:t xml:space="preserve">    © 2021, 3GPP Organizational Partners (ARIB, ATIS, CCSA, ETSI, TSDSI, TTA, TTC).</w:t>
      </w:r>
    </w:p>
    <w:p w14:paraId="43C0E7AF" w14:textId="77777777" w:rsidR="009A2300" w:rsidRDefault="009A2300" w:rsidP="009A2300">
      <w:pPr>
        <w:pStyle w:val="PL"/>
      </w:pPr>
      <w:r>
        <w:t xml:space="preserve">    All rights reserved.</w:t>
      </w:r>
    </w:p>
    <w:p w14:paraId="5A84EE3A" w14:textId="77777777" w:rsidR="009A2300" w:rsidRDefault="009A2300" w:rsidP="009A2300">
      <w:pPr>
        <w:pStyle w:val="PL"/>
      </w:pPr>
    </w:p>
    <w:p w14:paraId="38B4161D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FC137B7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17.2.0</w:t>
      </w:r>
    </w:p>
    <w:p w14:paraId="628357DF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'http://www.3gpp.org/ftp/Specs/archive/29_series/29.571/'</w:t>
      </w:r>
    </w:p>
    <w:p w14:paraId="63CEF188" w14:textId="77777777" w:rsidR="009A2300" w:rsidRDefault="009A2300" w:rsidP="009A2300">
      <w:pPr>
        <w:pStyle w:val="PL"/>
        <w:rPr>
          <w:lang w:val="en-US"/>
        </w:rPr>
      </w:pPr>
    </w:p>
    <w:p w14:paraId="1514E159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paths: {}</w:t>
      </w:r>
    </w:p>
    <w:p w14:paraId="5D15DF3C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2B21DAB6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4CD050C2" w14:textId="77777777" w:rsidR="009A2300" w:rsidRDefault="009A2300" w:rsidP="009A2300">
      <w:pPr>
        <w:pStyle w:val="PL"/>
        <w:rPr>
          <w:lang w:val="en-US"/>
        </w:rPr>
      </w:pPr>
    </w:p>
    <w:p w14:paraId="6EB6F7BE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14:paraId="7C4B28FC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# Common Data Types for  Generic usage definitiones as defined in clause 5.2</w:t>
      </w:r>
    </w:p>
    <w:p w14:paraId="6A703A37" w14:textId="77777777" w:rsidR="009A2300" w:rsidRDefault="009A2300" w:rsidP="009A2300">
      <w:pPr>
        <w:pStyle w:val="PL"/>
        <w:rPr>
          <w:lang w:val="en-US"/>
        </w:rPr>
      </w:pPr>
      <w:r>
        <w:rPr>
          <w:lang w:val="en-US"/>
        </w:rPr>
        <w:t>#</w:t>
      </w:r>
    </w:p>
    <w:p w14:paraId="34DAA82C" w14:textId="6E6991E6" w:rsidR="00B808A5" w:rsidRDefault="00506061" w:rsidP="00552505">
      <w:pPr>
        <w:pStyle w:val="PL"/>
      </w:pPr>
      <w:r>
        <w:t>(...)</w:t>
      </w:r>
    </w:p>
    <w:p w14:paraId="630F2594" w14:textId="572196E0" w:rsidR="00506061" w:rsidRDefault="00506061" w:rsidP="00552505">
      <w:pPr>
        <w:pStyle w:val="PL"/>
      </w:pPr>
    </w:p>
    <w:p w14:paraId="2B27B14F" w14:textId="77777777" w:rsidR="00C6661B" w:rsidRDefault="00C6661B" w:rsidP="00C6661B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CC9EB1B" w14:textId="253523D4" w:rsidR="00C6661B" w:rsidRDefault="00C6661B" w:rsidP="00C6661B">
      <w:pPr>
        <w:pStyle w:val="PL"/>
        <w:rPr>
          <w:lang w:val="en-US"/>
        </w:rPr>
      </w:pPr>
      <w:r>
        <w:rPr>
          <w:lang w:val="en-US"/>
        </w:rPr>
        <w:t>#</w:t>
      </w:r>
    </w:p>
    <w:p w14:paraId="7BA5D4C3" w14:textId="77777777" w:rsidR="00595507" w:rsidRDefault="00595507" w:rsidP="00595507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Gli:</w:t>
      </w:r>
    </w:p>
    <w:p w14:paraId="23E048E2" w14:textId="77777777" w:rsidR="00595507" w:rsidRDefault="00595507" w:rsidP="00595507">
      <w:pPr>
        <w:pStyle w:val="PL"/>
      </w:pPr>
      <w:r>
        <w:rPr>
          <w:lang w:val="en-US"/>
        </w:rPr>
        <w:t xml:space="preserve">      $ref: '#/components/schemas/Bytes'</w:t>
      </w:r>
    </w:p>
    <w:p w14:paraId="6E58CC4F" w14:textId="77777777" w:rsidR="00595507" w:rsidRDefault="00595507" w:rsidP="00595507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Global Line Identifier uniquely identifying the line connecting the 5G-BRG or FN-BRG to the 5GS. See clause 28.16.3 of 3GPP TS 23.003. </w:t>
      </w:r>
      <w:r>
        <w:t>This shall be encoded as a string with format "byte" as defined in OpenAPI Specification, i.e. base64-encoded characters, representing the GLI value (up to 150 bytes) encoded as specified in BBF WT-470.</w:t>
      </w:r>
    </w:p>
    <w:p w14:paraId="5FA2D41B" w14:textId="77777777" w:rsidR="00595507" w:rsidRDefault="00595507" w:rsidP="00595507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Gci:</w:t>
      </w:r>
    </w:p>
    <w:p w14:paraId="04AFEEBF" w14:textId="77777777" w:rsidR="00595507" w:rsidRDefault="00595507" w:rsidP="00595507">
      <w:pPr>
        <w:pStyle w:val="PL"/>
      </w:pPr>
      <w:r>
        <w:t xml:space="preserve">      type: string</w:t>
      </w:r>
    </w:p>
    <w:p w14:paraId="6C66CE2E" w14:textId="77777777" w:rsidR="00595507" w:rsidRDefault="00595507" w:rsidP="00595507">
      <w:pPr>
        <w:pStyle w:val="PL"/>
        <w:rPr>
          <w:lang w:val="en-US"/>
        </w:rPr>
      </w:pPr>
      <w:r>
        <w:t xml:space="preserve">      description: Global Cable Identifier uniquely identifying the connection between the 5G-CRG or FN-CRG to the 5GS. See clause 28.15.4 of 3GPP TS 23.003. This shall be encoded as a string per clause 28.15.4 of </w:t>
      </w:r>
      <w:r>
        <w:rPr>
          <w:rFonts w:cs="Arial"/>
          <w:szCs w:val="18"/>
        </w:rPr>
        <w:t>3GPP TS 23.003</w:t>
      </w:r>
      <w:r>
        <w:t>, and compliant with the syntax specified in clause 2.2 of IETF RFC 7542 for the username part of a NAI. The GCI value is specified in CableLabs WR-TR-5WWC-ARCH.</w:t>
      </w:r>
    </w:p>
    <w:p w14:paraId="02AC54A9" w14:textId="77777777" w:rsidR="00595507" w:rsidRDefault="00595507" w:rsidP="00C6661B">
      <w:pPr>
        <w:pStyle w:val="PL"/>
        <w:rPr>
          <w:lang w:val="en-US"/>
        </w:rPr>
      </w:pPr>
    </w:p>
    <w:p w14:paraId="621BC4E0" w14:textId="3D291640" w:rsidR="00997089" w:rsidRDefault="00997089" w:rsidP="00997089">
      <w:pPr>
        <w:pStyle w:val="PL"/>
        <w:rPr>
          <w:ins w:id="70" w:author="Nokia" w:date="2021-06-28T13:46:00Z"/>
          <w:lang w:val="en-US"/>
        </w:rPr>
      </w:pPr>
      <w:ins w:id="71" w:author="Nokia" w:date="2021-06-28T13:46:00Z">
        <w:r>
          <w:rPr>
            <w:lang w:val="en-US"/>
          </w:rPr>
          <w:t xml:space="preserve">    NsSrg:</w:t>
        </w:r>
      </w:ins>
    </w:p>
    <w:p w14:paraId="5E5CAEB9" w14:textId="77777777" w:rsidR="00997089" w:rsidRDefault="00997089" w:rsidP="00997089">
      <w:pPr>
        <w:pStyle w:val="PL"/>
        <w:rPr>
          <w:ins w:id="72" w:author="Nokia" w:date="2021-06-28T13:46:00Z"/>
          <w:lang w:val="en-US"/>
        </w:rPr>
      </w:pPr>
      <w:ins w:id="73" w:author="Nokia" w:date="2021-06-28T13:46:00Z">
        <w:r>
          <w:rPr>
            <w:lang w:val="en-US"/>
          </w:rPr>
          <w:t xml:space="preserve">      type: string</w:t>
        </w:r>
      </w:ins>
    </w:p>
    <w:p w14:paraId="24A7D7E2" w14:textId="572472D1" w:rsidR="00997089" w:rsidRDefault="00997089" w:rsidP="00997089">
      <w:pPr>
        <w:pStyle w:val="PL"/>
        <w:rPr>
          <w:ins w:id="74" w:author="Nokia" w:date="2021-06-28T13:46:00Z"/>
          <w:lang w:val="en-US"/>
        </w:rPr>
      </w:pPr>
      <w:ins w:id="75" w:author="Nokia" w:date="2021-06-28T13:46:00Z">
        <w:r>
          <w:t xml:space="preserve">      description: </w:t>
        </w:r>
        <w:r>
          <w:rPr>
            <w:lang w:eastAsia="zh-CN"/>
          </w:rPr>
          <w:t xml:space="preserve">String providing a </w:t>
        </w:r>
      </w:ins>
      <w:ins w:id="76" w:author="Nokia" w:date="2021-06-28T14:43:00Z">
        <w:r w:rsidR="000C3E85">
          <w:rPr>
            <w:rFonts w:eastAsia="Malgun Gothic"/>
          </w:rPr>
          <w:t xml:space="preserve">Network Slice Simultaneous Registration </w:t>
        </w:r>
      </w:ins>
      <w:ins w:id="77" w:author="Nokia" w:date="2021-06-28T15:05:00Z">
        <w:r w:rsidR="00444CE9">
          <w:rPr>
            <w:rFonts w:eastAsia="Malgun Gothic"/>
          </w:rPr>
          <w:t>G</w:t>
        </w:r>
      </w:ins>
      <w:ins w:id="78" w:author="Nokia" w:date="2021-06-28T14:44:00Z">
        <w:r w:rsidR="000C3E85">
          <w:rPr>
            <w:rFonts w:eastAsia="Malgun Gothic"/>
          </w:rPr>
          <w:t>roup</w:t>
        </w:r>
      </w:ins>
      <w:ins w:id="79" w:author="Nokia" w:date="2021-06-28T13:46:00Z">
        <w:r>
          <w:t>.</w:t>
        </w:r>
      </w:ins>
      <w:ins w:id="80" w:author="Nokia" w:date="2021-06-28T15:06:00Z">
        <w:r w:rsidR="00B70059">
          <w:t xml:space="preserve"> See </w:t>
        </w:r>
        <w:r w:rsidR="00B70059">
          <w:rPr>
            <w:rFonts w:eastAsia="Malgun Gothic"/>
          </w:rPr>
          <w:t>clause 5.15.12 of 3GPP</w:t>
        </w:r>
        <w:r w:rsidR="00CF78BA">
          <w:rPr>
            <w:rFonts w:eastAsia="Malgun Gothic"/>
          </w:rPr>
          <w:t xml:space="preserve"> </w:t>
        </w:r>
        <w:r w:rsidR="00B70059">
          <w:rPr>
            <w:rFonts w:eastAsia="Malgun Gothic"/>
          </w:rPr>
          <w:t>TS 23.501</w:t>
        </w:r>
      </w:ins>
    </w:p>
    <w:p w14:paraId="5611C96C" w14:textId="65920CFB" w:rsidR="00997089" w:rsidRDefault="00997089" w:rsidP="00997089">
      <w:pPr>
        <w:pStyle w:val="PL"/>
        <w:rPr>
          <w:ins w:id="81" w:author="Nokia" w:date="2021-06-28T13:46:00Z"/>
          <w:lang w:val="en-US"/>
        </w:rPr>
      </w:pPr>
      <w:ins w:id="82" w:author="Nokia" w:date="2021-06-28T13:46:00Z">
        <w:r>
          <w:rPr>
            <w:lang w:val="en-US"/>
          </w:rPr>
          <w:t xml:space="preserve">    NsSrgRm:</w:t>
        </w:r>
      </w:ins>
    </w:p>
    <w:p w14:paraId="036929A7" w14:textId="77777777" w:rsidR="00997089" w:rsidRDefault="00997089" w:rsidP="00997089">
      <w:pPr>
        <w:pStyle w:val="PL"/>
        <w:rPr>
          <w:ins w:id="83" w:author="Nokia" w:date="2021-06-28T13:46:00Z"/>
          <w:lang w:val="en-US"/>
        </w:rPr>
      </w:pPr>
      <w:ins w:id="84" w:author="Nokia" w:date="2021-06-28T13:46:00Z">
        <w:r>
          <w:rPr>
            <w:lang w:val="en-US"/>
          </w:rPr>
          <w:t xml:space="preserve">      type: string</w:t>
        </w:r>
      </w:ins>
    </w:p>
    <w:p w14:paraId="746F90FB" w14:textId="77777777" w:rsidR="00997089" w:rsidRDefault="00997089" w:rsidP="00997089">
      <w:pPr>
        <w:pStyle w:val="PL"/>
        <w:rPr>
          <w:ins w:id="85" w:author="Nokia" w:date="2021-06-28T13:46:00Z"/>
          <w:lang w:val="en-US"/>
        </w:rPr>
      </w:pPr>
      <w:ins w:id="86" w:author="Nokia" w:date="2021-06-28T13:46:00Z">
        <w:r>
          <w:rPr>
            <w:lang w:val="en-US"/>
          </w:rPr>
          <w:t xml:space="preserve">      nullable: true</w:t>
        </w:r>
      </w:ins>
    </w:p>
    <w:p w14:paraId="7719D88E" w14:textId="09107350" w:rsidR="00997089" w:rsidRDefault="00997089" w:rsidP="00997089">
      <w:pPr>
        <w:pStyle w:val="PL"/>
        <w:rPr>
          <w:ins w:id="87" w:author="Nokia" w:date="2021-06-28T13:46:00Z"/>
          <w:lang w:val="en-US"/>
        </w:rPr>
      </w:pPr>
      <w:ins w:id="88" w:author="Nokia" w:date="2021-06-28T13:46:00Z">
        <w:r>
          <w:t xml:space="preserve">      description: </w:t>
        </w:r>
        <w:r>
          <w:rPr>
            <w:lang w:eastAsia="zh-CN"/>
          </w:rPr>
          <w:t xml:space="preserve">String providing a </w:t>
        </w:r>
      </w:ins>
      <w:ins w:id="89" w:author="Nokia" w:date="2021-06-28T14:44:00Z">
        <w:r w:rsidR="000C3E85">
          <w:rPr>
            <w:rFonts w:eastAsia="Malgun Gothic"/>
          </w:rPr>
          <w:t xml:space="preserve">Network Slice Simultaneous Registration </w:t>
        </w:r>
      </w:ins>
      <w:ins w:id="90" w:author="Nokia" w:date="2021-06-28T15:05:00Z">
        <w:r w:rsidR="00444CE9">
          <w:rPr>
            <w:rFonts w:eastAsia="Malgun Gothic"/>
          </w:rPr>
          <w:t>G</w:t>
        </w:r>
      </w:ins>
      <w:ins w:id="91" w:author="Nokia" w:date="2021-06-28T14:44:00Z">
        <w:r w:rsidR="000C3E85">
          <w:rPr>
            <w:rFonts w:eastAsia="Malgun Gothic"/>
          </w:rPr>
          <w:t xml:space="preserve">roup </w:t>
        </w:r>
      </w:ins>
      <w:ins w:id="92" w:author="Nokia" w:date="2021-06-28T13:46:00Z">
        <w:r>
          <w:rPr>
            <w:lang w:eastAsia="zh-CN"/>
          </w:rPr>
          <w:t>with</w:t>
        </w:r>
        <w:r>
          <w:t xml:space="preserve"> the OpenAPI "nullable= true" property.</w:t>
        </w:r>
      </w:ins>
      <w:ins w:id="93" w:author="Nokia" w:date="2021-06-28T15:06:00Z">
        <w:r w:rsidR="00CF78BA">
          <w:t xml:space="preserve"> See </w:t>
        </w:r>
        <w:r w:rsidR="00CF78BA">
          <w:rPr>
            <w:rFonts w:eastAsia="Malgun Gothic"/>
          </w:rPr>
          <w:t>clause 5.15.12 of 3GPP TS 23.501</w:t>
        </w:r>
      </w:ins>
    </w:p>
    <w:p w14:paraId="2BC9040B" w14:textId="77777777" w:rsidR="00703EFE" w:rsidRDefault="00703EFE" w:rsidP="00552505">
      <w:pPr>
        <w:pStyle w:val="PL"/>
      </w:pPr>
    </w:p>
    <w:p w14:paraId="1BB59746" w14:textId="04FC6DC8" w:rsidR="00071AF0" w:rsidRDefault="00444CE9" w:rsidP="00552505">
      <w:pPr>
        <w:pStyle w:val="PL"/>
      </w:pPr>
      <w:r>
        <w:t>(...)</w:t>
      </w:r>
    </w:p>
    <w:bookmarkEnd w:id="58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616E6" w14:textId="77777777" w:rsidR="001D66D3" w:rsidRDefault="001D66D3">
      <w:r>
        <w:separator/>
      </w:r>
    </w:p>
  </w:endnote>
  <w:endnote w:type="continuationSeparator" w:id="0">
    <w:p w14:paraId="2CBE706B" w14:textId="77777777" w:rsidR="001D66D3" w:rsidRDefault="001D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53519" w14:textId="77777777" w:rsidR="001D66D3" w:rsidRDefault="001D66D3">
      <w:r>
        <w:separator/>
      </w:r>
    </w:p>
  </w:footnote>
  <w:footnote w:type="continuationSeparator" w:id="0">
    <w:p w14:paraId="2C81BD18" w14:textId="77777777" w:rsidR="001D66D3" w:rsidRDefault="001D6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urabh">
    <w15:presenceInfo w15:providerId="None" w15:userId="Saurabh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awFAKAhQwItAAAA"/>
  </w:docVars>
  <w:rsids>
    <w:rsidRoot w:val="00022E4A"/>
    <w:rsid w:val="00004EEE"/>
    <w:rsid w:val="00006A54"/>
    <w:rsid w:val="00011F7A"/>
    <w:rsid w:val="00012466"/>
    <w:rsid w:val="00014043"/>
    <w:rsid w:val="0002253F"/>
    <w:rsid w:val="00022E4A"/>
    <w:rsid w:val="00024413"/>
    <w:rsid w:val="00050F9D"/>
    <w:rsid w:val="000628F9"/>
    <w:rsid w:val="00063165"/>
    <w:rsid w:val="000653F7"/>
    <w:rsid w:val="00065944"/>
    <w:rsid w:val="00071AF0"/>
    <w:rsid w:val="00081A50"/>
    <w:rsid w:val="000836CA"/>
    <w:rsid w:val="000A4DD3"/>
    <w:rsid w:val="000A6394"/>
    <w:rsid w:val="000B0375"/>
    <w:rsid w:val="000B7FED"/>
    <w:rsid w:val="000C038A"/>
    <w:rsid w:val="000C3E85"/>
    <w:rsid w:val="000C6598"/>
    <w:rsid w:val="000D44B3"/>
    <w:rsid w:val="000E52DD"/>
    <w:rsid w:val="000F2188"/>
    <w:rsid w:val="000F7ECA"/>
    <w:rsid w:val="00102D55"/>
    <w:rsid w:val="00116F15"/>
    <w:rsid w:val="00121D88"/>
    <w:rsid w:val="001312C9"/>
    <w:rsid w:val="001334EC"/>
    <w:rsid w:val="0014554A"/>
    <w:rsid w:val="00145ABF"/>
    <w:rsid w:val="00145D43"/>
    <w:rsid w:val="00147102"/>
    <w:rsid w:val="00151974"/>
    <w:rsid w:val="00152275"/>
    <w:rsid w:val="00153751"/>
    <w:rsid w:val="0016255F"/>
    <w:rsid w:val="0016312A"/>
    <w:rsid w:val="00164469"/>
    <w:rsid w:val="00191514"/>
    <w:rsid w:val="00192C46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3612"/>
    <w:rsid w:val="001D66D3"/>
    <w:rsid w:val="001E41F3"/>
    <w:rsid w:val="001F37E9"/>
    <w:rsid w:val="001F7679"/>
    <w:rsid w:val="00203F5C"/>
    <w:rsid w:val="00205AC0"/>
    <w:rsid w:val="002148FE"/>
    <w:rsid w:val="00223232"/>
    <w:rsid w:val="002233CD"/>
    <w:rsid w:val="002271B4"/>
    <w:rsid w:val="00227E7E"/>
    <w:rsid w:val="00236515"/>
    <w:rsid w:val="002472C4"/>
    <w:rsid w:val="00253C53"/>
    <w:rsid w:val="00256195"/>
    <w:rsid w:val="0026004D"/>
    <w:rsid w:val="002640DD"/>
    <w:rsid w:val="00272C9F"/>
    <w:rsid w:val="00275D12"/>
    <w:rsid w:val="002761DD"/>
    <w:rsid w:val="0027727F"/>
    <w:rsid w:val="00284FEB"/>
    <w:rsid w:val="0028586B"/>
    <w:rsid w:val="002860C4"/>
    <w:rsid w:val="002916AD"/>
    <w:rsid w:val="002936EE"/>
    <w:rsid w:val="002A2073"/>
    <w:rsid w:val="002A3335"/>
    <w:rsid w:val="002B0F30"/>
    <w:rsid w:val="002B5741"/>
    <w:rsid w:val="002C125D"/>
    <w:rsid w:val="002C4075"/>
    <w:rsid w:val="002D39B8"/>
    <w:rsid w:val="002D71A4"/>
    <w:rsid w:val="002E472E"/>
    <w:rsid w:val="002E587A"/>
    <w:rsid w:val="002E64DC"/>
    <w:rsid w:val="0030075E"/>
    <w:rsid w:val="00301A21"/>
    <w:rsid w:val="00305409"/>
    <w:rsid w:val="00307469"/>
    <w:rsid w:val="0031259D"/>
    <w:rsid w:val="00336B4A"/>
    <w:rsid w:val="00341B36"/>
    <w:rsid w:val="003441C1"/>
    <w:rsid w:val="003510D6"/>
    <w:rsid w:val="00353AA9"/>
    <w:rsid w:val="0035403B"/>
    <w:rsid w:val="003609EF"/>
    <w:rsid w:val="0036231A"/>
    <w:rsid w:val="00366BA6"/>
    <w:rsid w:val="00374DD4"/>
    <w:rsid w:val="003862A5"/>
    <w:rsid w:val="003A6029"/>
    <w:rsid w:val="003B64B3"/>
    <w:rsid w:val="003D454E"/>
    <w:rsid w:val="003E1A36"/>
    <w:rsid w:val="00410371"/>
    <w:rsid w:val="004150FD"/>
    <w:rsid w:val="004242F1"/>
    <w:rsid w:val="00430D15"/>
    <w:rsid w:val="00444CE9"/>
    <w:rsid w:val="00456630"/>
    <w:rsid w:val="004643A0"/>
    <w:rsid w:val="004825FB"/>
    <w:rsid w:val="00492074"/>
    <w:rsid w:val="00493397"/>
    <w:rsid w:val="004938E1"/>
    <w:rsid w:val="00495514"/>
    <w:rsid w:val="004A2524"/>
    <w:rsid w:val="004A7F20"/>
    <w:rsid w:val="004B75B7"/>
    <w:rsid w:val="004D5B9E"/>
    <w:rsid w:val="004E2F09"/>
    <w:rsid w:val="004F6398"/>
    <w:rsid w:val="0050046E"/>
    <w:rsid w:val="00500604"/>
    <w:rsid w:val="00506061"/>
    <w:rsid w:val="00513E0C"/>
    <w:rsid w:val="0051580D"/>
    <w:rsid w:val="00517C0F"/>
    <w:rsid w:val="00523B77"/>
    <w:rsid w:val="00524CD0"/>
    <w:rsid w:val="00547111"/>
    <w:rsid w:val="005476F9"/>
    <w:rsid w:val="005502BA"/>
    <w:rsid w:val="00550496"/>
    <w:rsid w:val="0055236D"/>
    <w:rsid w:val="00552505"/>
    <w:rsid w:val="00552644"/>
    <w:rsid w:val="00557358"/>
    <w:rsid w:val="005832D8"/>
    <w:rsid w:val="00592D74"/>
    <w:rsid w:val="00595507"/>
    <w:rsid w:val="005A6B84"/>
    <w:rsid w:val="005B2589"/>
    <w:rsid w:val="005B60CF"/>
    <w:rsid w:val="005B7FB6"/>
    <w:rsid w:val="005D7C9D"/>
    <w:rsid w:val="005E2C44"/>
    <w:rsid w:val="00620145"/>
    <w:rsid w:val="0062062E"/>
    <w:rsid w:val="00621188"/>
    <w:rsid w:val="0062262E"/>
    <w:rsid w:val="006257ED"/>
    <w:rsid w:val="00625983"/>
    <w:rsid w:val="00630656"/>
    <w:rsid w:val="00631C09"/>
    <w:rsid w:val="0063359A"/>
    <w:rsid w:val="006607D7"/>
    <w:rsid w:val="00664C0D"/>
    <w:rsid w:val="00665C47"/>
    <w:rsid w:val="00681135"/>
    <w:rsid w:val="00691D2C"/>
    <w:rsid w:val="00695808"/>
    <w:rsid w:val="0069773A"/>
    <w:rsid w:val="006A0F7F"/>
    <w:rsid w:val="006A6417"/>
    <w:rsid w:val="006B46FB"/>
    <w:rsid w:val="006B5171"/>
    <w:rsid w:val="006B5E8F"/>
    <w:rsid w:val="006D5546"/>
    <w:rsid w:val="006E21FB"/>
    <w:rsid w:val="006E4DD1"/>
    <w:rsid w:val="006E5C32"/>
    <w:rsid w:val="006F2A3C"/>
    <w:rsid w:val="006F42B6"/>
    <w:rsid w:val="0070179E"/>
    <w:rsid w:val="00703EFE"/>
    <w:rsid w:val="00705296"/>
    <w:rsid w:val="00715DC1"/>
    <w:rsid w:val="007271E7"/>
    <w:rsid w:val="00735569"/>
    <w:rsid w:val="007456AF"/>
    <w:rsid w:val="007534CB"/>
    <w:rsid w:val="007670DA"/>
    <w:rsid w:val="00781461"/>
    <w:rsid w:val="00782B1A"/>
    <w:rsid w:val="00792342"/>
    <w:rsid w:val="00794FFA"/>
    <w:rsid w:val="007977A8"/>
    <w:rsid w:val="007A4111"/>
    <w:rsid w:val="007A7F61"/>
    <w:rsid w:val="007B102E"/>
    <w:rsid w:val="007B4F65"/>
    <w:rsid w:val="007B512A"/>
    <w:rsid w:val="007C178A"/>
    <w:rsid w:val="007C2097"/>
    <w:rsid w:val="007D1CF9"/>
    <w:rsid w:val="007D2CEA"/>
    <w:rsid w:val="007D6A07"/>
    <w:rsid w:val="007D7193"/>
    <w:rsid w:val="007F14B7"/>
    <w:rsid w:val="007F2A1E"/>
    <w:rsid w:val="007F2B95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40D28"/>
    <w:rsid w:val="00841214"/>
    <w:rsid w:val="00841781"/>
    <w:rsid w:val="00850EA3"/>
    <w:rsid w:val="0085609B"/>
    <w:rsid w:val="008626E7"/>
    <w:rsid w:val="008704FA"/>
    <w:rsid w:val="00870EE7"/>
    <w:rsid w:val="00872C2F"/>
    <w:rsid w:val="00885143"/>
    <w:rsid w:val="008863B9"/>
    <w:rsid w:val="00886407"/>
    <w:rsid w:val="0089666F"/>
    <w:rsid w:val="008A45A6"/>
    <w:rsid w:val="008C12E2"/>
    <w:rsid w:val="008C36D2"/>
    <w:rsid w:val="008D1FEA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102A4"/>
    <w:rsid w:val="00910A89"/>
    <w:rsid w:val="0091443E"/>
    <w:rsid w:val="009148DE"/>
    <w:rsid w:val="00916A68"/>
    <w:rsid w:val="00935DD5"/>
    <w:rsid w:val="00937F8A"/>
    <w:rsid w:val="00941E30"/>
    <w:rsid w:val="00946A08"/>
    <w:rsid w:val="00953B5E"/>
    <w:rsid w:val="009565CD"/>
    <w:rsid w:val="009632AE"/>
    <w:rsid w:val="00972453"/>
    <w:rsid w:val="009777D9"/>
    <w:rsid w:val="00984F47"/>
    <w:rsid w:val="00987967"/>
    <w:rsid w:val="00991B88"/>
    <w:rsid w:val="00997089"/>
    <w:rsid w:val="009A2300"/>
    <w:rsid w:val="009A5753"/>
    <w:rsid w:val="009A579D"/>
    <w:rsid w:val="009B5F5E"/>
    <w:rsid w:val="009C1463"/>
    <w:rsid w:val="009C1655"/>
    <w:rsid w:val="009C43A2"/>
    <w:rsid w:val="009C5032"/>
    <w:rsid w:val="009E10CA"/>
    <w:rsid w:val="009E1FB2"/>
    <w:rsid w:val="009E3297"/>
    <w:rsid w:val="009E4364"/>
    <w:rsid w:val="009F5D58"/>
    <w:rsid w:val="009F734F"/>
    <w:rsid w:val="00A01D6D"/>
    <w:rsid w:val="00A076C7"/>
    <w:rsid w:val="00A24697"/>
    <w:rsid w:val="00A246B6"/>
    <w:rsid w:val="00A26DC8"/>
    <w:rsid w:val="00A347ED"/>
    <w:rsid w:val="00A37300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BDD"/>
    <w:rsid w:val="00A7671C"/>
    <w:rsid w:val="00A77DFF"/>
    <w:rsid w:val="00A807E8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B03A01"/>
    <w:rsid w:val="00B258BB"/>
    <w:rsid w:val="00B31309"/>
    <w:rsid w:val="00B315AB"/>
    <w:rsid w:val="00B47423"/>
    <w:rsid w:val="00B52AAE"/>
    <w:rsid w:val="00B54744"/>
    <w:rsid w:val="00B65886"/>
    <w:rsid w:val="00B67B97"/>
    <w:rsid w:val="00B70059"/>
    <w:rsid w:val="00B7618B"/>
    <w:rsid w:val="00B808A5"/>
    <w:rsid w:val="00B808DB"/>
    <w:rsid w:val="00B968C8"/>
    <w:rsid w:val="00B96DAF"/>
    <w:rsid w:val="00BA3EC5"/>
    <w:rsid w:val="00BA51D9"/>
    <w:rsid w:val="00BA71A6"/>
    <w:rsid w:val="00BA7824"/>
    <w:rsid w:val="00BB4865"/>
    <w:rsid w:val="00BB5DFC"/>
    <w:rsid w:val="00BC4D30"/>
    <w:rsid w:val="00BC5058"/>
    <w:rsid w:val="00BD279D"/>
    <w:rsid w:val="00BD6BB8"/>
    <w:rsid w:val="00BE64FE"/>
    <w:rsid w:val="00BE79CC"/>
    <w:rsid w:val="00BF1BEE"/>
    <w:rsid w:val="00BF3137"/>
    <w:rsid w:val="00C00D3D"/>
    <w:rsid w:val="00C01092"/>
    <w:rsid w:val="00C07180"/>
    <w:rsid w:val="00C114E2"/>
    <w:rsid w:val="00C15B22"/>
    <w:rsid w:val="00C24CA6"/>
    <w:rsid w:val="00C34068"/>
    <w:rsid w:val="00C42F3E"/>
    <w:rsid w:val="00C6661B"/>
    <w:rsid w:val="00C66BA2"/>
    <w:rsid w:val="00C72C52"/>
    <w:rsid w:val="00C839FA"/>
    <w:rsid w:val="00C95985"/>
    <w:rsid w:val="00C9639A"/>
    <w:rsid w:val="00C96A35"/>
    <w:rsid w:val="00C97BE1"/>
    <w:rsid w:val="00CA192A"/>
    <w:rsid w:val="00CA58FD"/>
    <w:rsid w:val="00CA6D38"/>
    <w:rsid w:val="00CB5EC6"/>
    <w:rsid w:val="00CC5026"/>
    <w:rsid w:val="00CC68D0"/>
    <w:rsid w:val="00CD01BF"/>
    <w:rsid w:val="00CD09EC"/>
    <w:rsid w:val="00CD24FC"/>
    <w:rsid w:val="00CD316E"/>
    <w:rsid w:val="00CE1DA9"/>
    <w:rsid w:val="00CF4453"/>
    <w:rsid w:val="00CF78BA"/>
    <w:rsid w:val="00D03F9A"/>
    <w:rsid w:val="00D06D51"/>
    <w:rsid w:val="00D2390E"/>
    <w:rsid w:val="00D24991"/>
    <w:rsid w:val="00D33923"/>
    <w:rsid w:val="00D50255"/>
    <w:rsid w:val="00D5339D"/>
    <w:rsid w:val="00D53619"/>
    <w:rsid w:val="00D5669B"/>
    <w:rsid w:val="00D56A76"/>
    <w:rsid w:val="00D6030B"/>
    <w:rsid w:val="00D606D3"/>
    <w:rsid w:val="00D61666"/>
    <w:rsid w:val="00D61A2A"/>
    <w:rsid w:val="00D6601D"/>
    <w:rsid w:val="00D66520"/>
    <w:rsid w:val="00D769C7"/>
    <w:rsid w:val="00D8634B"/>
    <w:rsid w:val="00D86BEE"/>
    <w:rsid w:val="00D93F9A"/>
    <w:rsid w:val="00DA6A57"/>
    <w:rsid w:val="00DB3848"/>
    <w:rsid w:val="00DC3897"/>
    <w:rsid w:val="00DC57B1"/>
    <w:rsid w:val="00DD25FC"/>
    <w:rsid w:val="00DE1E98"/>
    <w:rsid w:val="00DE2410"/>
    <w:rsid w:val="00DE34CF"/>
    <w:rsid w:val="00E0773E"/>
    <w:rsid w:val="00E13F3D"/>
    <w:rsid w:val="00E22AF6"/>
    <w:rsid w:val="00E2733F"/>
    <w:rsid w:val="00E34898"/>
    <w:rsid w:val="00E35A47"/>
    <w:rsid w:val="00E35A53"/>
    <w:rsid w:val="00E44F55"/>
    <w:rsid w:val="00E53669"/>
    <w:rsid w:val="00E53B23"/>
    <w:rsid w:val="00E719E2"/>
    <w:rsid w:val="00E914AD"/>
    <w:rsid w:val="00E934CF"/>
    <w:rsid w:val="00E95679"/>
    <w:rsid w:val="00E96280"/>
    <w:rsid w:val="00EA0DF4"/>
    <w:rsid w:val="00EA1333"/>
    <w:rsid w:val="00EB09B7"/>
    <w:rsid w:val="00EB3320"/>
    <w:rsid w:val="00EB3BF2"/>
    <w:rsid w:val="00EB3E96"/>
    <w:rsid w:val="00EC5544"/>
    <w:rsid w:val="00EC66D8"/>
    <w:rsid w:val="00ED2C2D"/>
    <w:rsid w:val="00EE1DA6"/>
    <w:rsid w:val="00EE343D"/>
    <w:rsid w:val="00EE58E0"/>
    <w:rsid w:val="00EE7D7C"/>
    <w:rsid w:val="00F0209F"/>
    <w:rsid w:val="00F03E68"/>
    <w:rsid w:val="00F15DE3"/>
    <w:rsid w:val="00F25D98"/>
    <w:rsid w:val="00F300FB"/>
    <w:rsid w:val="00F35EFC"/>
    <w:rsid w:val="00F41E90"/>
    <w:rsid w:val="00F65965"/>
    <w:rsid w:val="00F91FB4"/>
    <w:rsid w:val="00FA5E39"/>
    <w:rsid w:val="00FA7FDC"/>
    <w:rsid w:val="00FB1AB3"/>
    <w:rsid w:val="00FB5652"/>
    <w:rsid w:val="00FB6386"/>
    <w:rsid w:val="00FC3F8B"/>
    <w:rsid w:val="00FC61C5"/>
    <w:rsid w:val="00FD38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5AIRPNAIUNRU-1306052894-2249</_dlc_DocId>
    <_dlc_DocIdUrl xmlns="71c5aaf6-e6ce-465b-b873-5148d2a4c105">
      <Url>https://nokia.sharepoint.com/sites/c5g/epc/_layouts/15/DocIdRedir.aspx?ID=5AIRPNAIUNRU-1306052894-2249</Url>
      <Description>5AIRPNAIUNRU-1306052894-2249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1641</TotalTime>
  <Pages>8</Pages>
  <Words>2466</Words>
  <Characters>13699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327</cp:revision>
  <cp:lastPrinted>1899-12-31T23:00:00Z</cp:lastPrinted>
  <dcterms:created xsi:type="dcterms:W3CDTF">2020-02-03T08:32:00Z</dcterms:created>
  <dcterms:modified xsi:type="dcterms:W3CDTF">2021-08-24T11:57:00Z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54b8e07e-e708-4867-9e92-92bffc555d23</vt:lpwstr>
  </property>
</Properties>
</file>